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2E6" w:rsidRPr="00EF72E6" w:rsidRDefault="003A3768" w:rsidP="001922A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</w:t>
      </w:r>
      <w:r w:rsidR="00975394">
        <w:rPr>
          <w:rFonts w:ascii="Times New Roman" w:eastAsia="Calibri" w:hAnsi="Times New Roman" w:cs="Times New Roman"/>
          <w:b/>
          <w:noProof/>
          <w:color w:val="000000"/>
          <w:sz w:val="28"/>
        </w:rPr>
        <w:drawing>
          <wp:inline distT="0" distB="0" distL="0" distR="0">
            <wp:extent cx="7228559" cy="878139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139" cy="878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C21" w:rsidRDefault="00B13C21" w:rsidP="00B13C21">
      <w:pPr>
        <w:spacing w:before="180" w:line="235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237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B03CEA" w:rsidRPr="00402376" w:rsidRDefault="00B03CEA" w:rsidP="00B03CEA">
      <w:pPr>
        <w:spacing w:before="180" w:line="235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855D71" w:rsidRPr="003E51BF" w:rsidRDefault="00B13C21" w:rsidP="00855D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C2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855D71" w:rsidRPr="00ED2B67">
        <w:t xml:space="preserve">       </w:t>
      </w:r>
      <w:r w:rsidR="00855D71" w:rsidRPr="00ED2B6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855D71" w:rsidRPr="003E51BF">
        <w:rPr>
          <w:rFonts w:ascii="Times New Roman" w:eastAsia="Times New Roman" w:hAnsi="Times New Roman" w:cs="Times New Roman"/>
          <w:sz w:val="24"/>
          <w:szCs w:val="24"/>
        </w:rPr>
        <w:t>Адаптированная рабочая программа по учебному предмету «Биология» разработана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 основании следующих нормативно-правовых документов:</w:t>
      </w:r>
    </w:p>
    <w:p w:rsidR="00855D71" w:rsidRPr="00616C8C" w:rsidRDefault="00855D71" w:rsidP="00855D71">
      <w:pPr>
        <w:numPr>
          <w:ilvl w:val="0"/>
          <w:numId w:val="5"/>
        </w:numPr>
        <w:spacing w:before="100" w:after="100" w:line="240" w:lineRule="auto"/>
        <w:ind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16C8C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855D71" w:rsidRPr="00616C8C" w:rsidRDefault="00855D71" w:rsidP="00855D71">
      <w:pPr>
        <w:pStyle w:val="a5"/>
        <w:numPr>
          <w:ilvl w:val="0"/>
          <w:numId w:val="5"/>
        </w:numPr>
        <w:tabs>
          <w:tab w:val="num" w:pos="502"/>
        </w:tabs>
        <w:autoSpaceDN w:val="0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6C8C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616C8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16C8C">
        <w:rPr>
          <w:rFonts w:ascii="Times New Roman" w:hAnsi="Times New Roman" w:cs="Times New Roman"/>
          <w:sz w:val="24"/>
          <w:szCs w:val="24"/>
        </w:rPr>
        <w:t xml:space="preserve"> России «Об утверждении Порядка организации и осуществления образовательной деятельности по основным образовательным программам - образовательным программам начального общего, основного общего и среднего общего образования » № 1015 от 30.08.2013года </w:t>
      </w:r>
    </w:p>
    <w:p w:rsidR="00855D71" w:rsidRPr="00616C8C" w:rsidRDefault="00855D71" w:rsidP="00855D71">
      <w:pPr>
        <w:numPr>
          <w:ilvl w:val="0"/>
          <w:numId w:val="5"/>
        </w:numPr>
        <w:spacing w:before="100" w:after="100" w:line="240" w:lineRule="auto"/>
        <w:ind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16C8C">
        <w:rPr>
          <w:rFonts w:ascii="Times New Roman" w:hAnsi="Times New Roman" w:cs="Times New Roman"/>
          <w:color w:val="000000"/>
          <w:sz w:val="24"/>
          <w:szCs w:val="24"/>
        </w:rPr>
        <w:t>Концепции преподавания учебного предмета «Биология»;</w:t>
      </w:r>
    </w:p>
    <w:p w:rsidR="00855D71" w:rsidRPr="00616C8C" w:rsidRDefault="00855D71" w:rsidP="00855D71">
      <w:pPr>
        <w:numPr>
          <w:ilvl w:val="0"/>
          <w:numId w:val="5"/>
        </w:numPr>
        <w:spacing w:before="100" w:after="100" w:line="240" w:lineRule="auto"/>
        <w:ind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16C8C">
        <w:rPr>
          <w:rFonts w:ascii="Times New Roman" w:hAnsi="Times New Roman" w:cs="Times New Roman"/>
          <w:color w:val="000000"/>
          <w:sz w:val="24"/>
          <w:szCs w:val="24"/>
        </w:rPr>
        <w:t>Концепции экологического образования в системе общего образования;</w:t>
      </w:r>
    </w:p>
    <w:p w:rsidR="00855D71" w:rsidRPr="00616C8C" w:rsidRDefault="00855D71" w:rsidP="00855D71">
      <w:pPr>
        <w:numPr>
          <w:ilvl w:val="0"/>
          <w:numId w:val="5"/>
        </w:numPr>
        <w:spacing w:before="100" w:after="100" w:line="240" w:lineRule="auto"/>
        <w:ind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16C8C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855D71" w:rsidRPr="00616C8C" w:rsidRDefault="00855D71" w:rsidP="00855D71">
      <w:pPr>
        <w:numPr>
          <w:ilvl w:val="0"/>
          <w:numId w:val="5"/>
        </w:numPr>
        <w:spacing w:before="100" w:after="100" w:line="240" w:lineRule="auto"/>
        <w:ind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616C8C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55D71" w:rsidRPr="00616C8C" w:rsidRDefault="00855D71" w:rsidP="00855D71">
      <w:pPr>
        <w:pStyle w:val="a5"/>
        <w:numPr>
          <w:ilvl w:val="0"/>
          <w:numId w:val="5"/>
        </w:numPr>
        <w:tabs>
          <w:tab w:val="num" w:pos="502"/>
        </w:tabs>
        <w:autoSpaceDN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616C8C">
        <w:rPr>
          <w:rFonts w:ascii="Times New Roman" w:hAnsi="Times New Roman" w:cs="Times New Roman"/>
          <w:sz w:val="24"/>
          <w:szCs w:val="24"/>
        </w:rPr>
        <w:t xml:space="preserve"> ФГОС для обучающихся с ОВЗ.</w:t>
      </w:r>
    </w:p>
    <w:p w:rsidR="00855D71" w:rsidRPr="00616C8C" w:rsidRDefault="00855D71" w:rsidP="00855D71">
      <w:pPr>
        <w:pStyle w:val="a5"/>
        <w:numPr>
          <w:ilvl w:val="0"/>
          <w:numId w:val="5"/>
        </w:numPr>
        <w:tabs>
          <w:tab w:val="num" w:pos="502"/>
        </w:tabs>
        <w:autoSpaceDN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616C8C">
        <w:rPr>
          <w:rFonts w:ascii="Times New Roman" w:hAnsi="Times New Roman" w:cs="Times New Roman"/>
          <w:sz w:val="24"/>
          <w:szCs w:val="24"/>
        </w:rPr>
        <w:t xml:space="preserve"> ФГОС для </w:t>
      </w:r>
      <w:proofErr w:type="gramStart"/>
      <w:r w:rsidRPr="00616C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16C8C">
        <w:rPr>
          <w:rFonts w:ascii="Times New Roman" w:hAnsi="Times New Roman" w:cs="Times New Roman"/>
          <w:sz w:val="24"/>
          <w:szCs w:val="24"/>
        </w:rPr>
        <w:t xml:space="preserve"> с умственной отсталостью (с интеллектуальными нарушениями).</w:t>
      </w:r>
    </w:p>
    <w:p w:rsidR="00855D71" w:rsidRDefault="00855D71" w:rsidP="00855D71">
      <w:pPr>
        <w:pStyle w:val="a5"/>
        <w:numPr>
          <w:ilvl w:val="0"/>
          <w:numId w:val="5"/>
        </w:numPr>
        <w:tabs>
          <w:tab w:val="num" w:pos="502"/>
        </w:tabs>
        <w:autoSpaceDN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616C8C">
        <w:rPr>
          <w:rFonts w:ascii="Times New Roman" w:hAnsi="Times New Roman" w:cs="Times New Roman"/>
          <w:sz w:val="24"/>
          <w:szCs w:val="24"/>
        </w:rPr>
        <w:t xml:space="preserve"> АООП УО МБОУ «ООШ п</w:t>
      </w:r>
      <w:proofErr w:type="gramStart"/>
      <w:r w:rsidRPr="00616C8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16C8C">
        <w:rPr>
          <w:rFonts w:ascii="Times New Roman" w:hAnsi="Times New Roman" w:cs="Times New Roman"/>
          <w:sz w:val="24"/>
          <w:szCs w:val="24"/>
        </w:rPr>
        <w:t>мсукчан» на 202</w:t>
      </w:r>
      <w:r w:rsidR="003E51BF">
        <w:rPr>
          <w:rFonts w:ascii="Times New Roman" w:hAnsi="Times New Roman" w:cs="Times New Roman"/>
          <w:sz w:val="24"/>
          <w:szCs w:val="24"/>
        </w:rPr>
        <w:t>4</w:t>
      </w:r>
      <w:r w:rsidRPr="00616C8C">
        <w:rPr>
          <w:rFonts w:ascii="Times New Roman" w:hAnsi="Times New Roman" w:cs="Times New Roman"/>
          <w:sz w:val="24"/>
          <w:szCs w:val="24"/>
        </w:rPr>
        <w:t>-202</w:t>
      </w:r>
      <w:r w:rsidR="003E51BF">
        <w:rPr>
          <w:rFonts w:ascii="Times New Roman" w:hAnsi="Times New Roman" w:cs="Times New Roman"/>
          <w:sz w:val="24"/>
          <w:szCs w:val="24"/>
        </w:rPr>
        <w:t>5</w:t>
      </w:r>
      <w:r w:rsidRPr="00616C8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855D71" w:rsidRPr="00616C8C" w:rsidRDefault="00855D71" w:rsidP="00855D71">
      <w:pPr>
        <w:pStyle w:val="a5"/>
        <w:numPr>
          <w:ilvl w:val="0"/>
          <w:numId w:val="5"/>
        </w:numPr>
        <w:tabs>
          <w:tab w:val="num" w:pos="502"/>
        </w:tabs>
        <w:autoSpaceDN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ED2B67">
        <w:rPr>
          <w:rFonts w:ascii="Times New Roman" w:eastAsia="Times New Roman" w:hAnsi="Times New Roman" w:cs="Times New Roman"/>
          <w:sz w:val="24"/>
          <w:szCs w:val="24"/>
        </w:rPr>
        <w:t xml:space="preserve">Программы специальной (коррекционной) образовательной школы </w:t>
      </w:r>
      <w:r w:rsidRPr="00ED2B67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Pr="00ED2B67">
        <w:rPr>
          <w:rFonts w:ascii="Times New Roman" w:eastAsia="Times New Roman" w:hAnsi="Times New Roman" w:cs="Times New Roman"/>
          <w:sz w:val="24"/>
          <w:szCs w:val="24"/>
        </w:rPr>
        <w:t xml:space="preserve"> вида для 5 – 9 классов в двух сборниках, под редакцией Воронковой В.В.: Сб.1 – М.:</w:t>
      </w:r>
      <w:r w:rsidR="003E51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E51BF">
        <w:rPr>
          <w:rFonts w:ascii="Times New Roman" w:eastAsia="Times New Roman" w:hAnsi="Times New Roman" w:cs="Times New Roman"/>
          <w:sz w:val="24"/>
          <w:szCs w:val="24"/>
        </w:rPr>
        <w:t>Гуманит</w:t>
      </w:r>
      <w:proofErr w:type="spellEnd"/>
      <w:r w:rsidR="003E51BF">
        <w:rPr>
          <w:rFonts w:ascii="Times New Roman" w:eastAsia="Times New Roman" w:hAnsi="Times New Roman" w:cs="Times New Roman"/>
          <w:sz w:val="24"/>
          <w:szCs w:val="24"/>
        </w:rPr>
        <w:t>. Изд. Центр ВЛАДОС, 2011</w:t>
      </w:r>
      <w:r w:rsidRPr="00ED2B67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55D71" w:rsidRPr="00616C8C" w:rsidRDefault="00D67784" w:rsidP="00855D71">
      <w:pPr>
        <w:pStyle w:val="a5"/>
        <w:numPr>
          <w:ilvl w:val="0"/>
          <w:numId w:val="5"/>
        </w:numPr>
        <w:spacing w:before="100" w:after="100" w:line="240" w:lineRule="auto"/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855D71" w:rsidRPr="00616C8C">
        <w:rPr>
          <w:rFonts w:ascii="Times New Roman" w:hAnsi="Times New Roman" w:cs="Times New Roman"/>
          <w:color w:val="000000"/>
          <w:sz w:val="24"/>
          <w:szCs w:val="24"/>
        </w:rPr>
        <w:t>абочей программы воспитания МБОУ «ООШ п</w:t>
      </w:r>
      <w:proofErr w:type="gramStart"/>
      <w:r w:rsidR="00855D71" w:rsidRPr="00616C8C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="00855D71" w:rsidRPr="00616C8C">
        <w:rPr>
          <w:rFonts w:ascii="Times New Roman" w:hAnsi="Times New Roman" w:cs="Times New Roman"/>
          <w:color w:val="000000"/>
          <w:sz w:val="24"/>
          <w:szCs w:val="24"/>
        </w:rPr>
        <w:t>мсукчан»</w:t>
      </w:r>
    </w:p>
    <w:p w:rsidR="00855D71" w:rsidRDefault="00855D71" w:rsidP="00855D71">
      <w:pPr>
        <w:pStyle w:val="a5"/>
        <w:numPr>
          <w:ilvl w:val="0"/>
          <w:numId w:val="5"/>
        </w:numPr>
        <w:tabs>
          <w:tab w:val="num" w:pos="502"/>
        </w:tabs>
        <w:autoSpaceDN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616C8C">
        <w:rPr>
          <w:rFonts w:ascii="Times New Roman" w:hAnsi="Times New Roman" w:cs="Times New Roman"/>
          <w:sz w:val="24"/>
          <w:szCs w:val="24"/>
        </w:rPr>
        <w:t>Уче</w:t>
      </w:r>
      <w:bookmarkStart w:id="0" w:name="_GoBack"/>
      <w:bookmarkEnd w:id="0"/>
      <w:r w:rsidR="000A1342">
        <w:rPr>
          <w:rFonts w:ascii="Times New Roman" w:hAnsi="Times New Roman" w:cs="Times New Roman"/>
          <w:sz w:val="24"/>
          <w:szCs w:val="24"/>
        </w:rPr>
        <w:t xml:space="preserve">бником </w:t>
      </w:r>
      <w:proofErr w:type="gramStart"/>
      <w:r w:rsidR="000A134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0A1342">
        <w:rPr>
          <w:rFonts w:ascii="Times New Roman" w:hAnsi="Times New Roman" w:cs="Times New Roman"/>
          <w:sz w:val="24"/>
          <w:szCs w:val="24"/>
        </w:rPr>
        <w:t xml:space="preserve"> биология «</w:t>
      </w:r>
      <w:r w:rsidRPr="00616C8C">
        <w:rPr>
          <w:rFonts w:ascii="Times New Roman" w:hAnsi="Times New Roman" w:cs="Times New Roman"/>
          <w:sz w:val="24"/>
          <w:szCs w:val="24"/>
        </w:rPr>
        <w:t>Биология. Растения. Бактерии. Грибы» для общеобразовательных организаций, реализующих адаптированные основные общеобразовате</w:t>
      </w:r>
      <w:r w:rsidR="000A1342">
        <w:rPr>
          <w:rFonts w:ascii="Times New Roman" w:hAnsi="Times New Roman" w:cs="Times New Roman"/>
          <w:sz w:val="24"/>
          <w:szCs w:val="24"/>
        </w:rPr>
        <w:t xml:space="preserve">льные программы./ </w:t>
      </w:r>
      <w:proofErr w:type="spellStart"/>
      <w:r w:rsidR="000A1342">
        <w:rPr>
          <w:rFonts w:ascii="Times New Roman" w:hAnsi="Times New Roman" w:cs="Times New Roman"/>
          <w:sz w:val="24"/>
          <w:szCs w:val="24"/>
        </w:rPr>
        <w:t>Клепинина</w:t>
      </w:r>
      <w:proofErr w:type="spellEnd"/>
      <w:r w:rsidR="000A1342">
        <w:rPr>
          <w:rFonts w:ascii="Times New Roman" w:hAnsi="Times New Roman" w:cs="Times New Roman"/>
          <w:sz w:val="24"/>
          <w:szCs w:val="24"/>
        </w:rPr>
        <w:t xml:space="preserve"> З.А., 2021 г.</w:t>
      </w:r>
    </w:p>
    <w:p w:rsidR="00855D71" w:rsidRPr="00616C8C" w:rsidRDefault="00855D71" w:rsidP="00855D71">
      <w:pPr>
        <w:pStyle w:val="a5"/>
        <w:tabs>
          <w:tab w:val="num" w:pos="502"/>
        </w:tabs>
        <w:autoSpaceDN w:val="0"/>
        <w:spacing w:after="0" w:line="240" w:lineRule="auto"/>
        <w:ind w:left="502"/>
        <w:jc w:val="both"/>
        <w:rPr>
          <w:ins w:id="1" w:author="teacher" w:date="2023-10-31T15:15:00Z"/>
          <w:rFonts w:ascii="Times New Roman" w:hAnsi="Times New Roman" w:cs="Times New Roman"/>
          <w:sz w:val="24"/>
          <w:szCs w:val="24"/>
        </w:rPr>
      </w:pPr>
    </w:p>
    <w:p w:rsidR="00855D71" w:rsidRPr="00ED2B67" w:rsidRDefault="00855D71" w:rsidP="00855D71">
      <w:pPr>
        <w:pStyle w:val="a9"/>
        <w:jc w:val="left"/>
        <w:rPr>
          <w:lang w:val="ru-RU"/>
        </w:rPr>
      </w:pPr>
      <w:r w:rsidRPr="00ED2B67">
        <w:rPr>
          <w:lang w:val="ru-RU"/>
        </w:rPr>
        <w:t xml:space="preserve">  Программа по учебному предмету "Биология" продолжает вводный курс "Природоведение", при изучении которого обучающиеся в </w:t>
      </w:r>
      <w:r w:rsidRPr="00ED2B67">
        <w:t>V</w:t>
      </w:r>
      <w:r w:rsidRPr="00ED2B67">
        <w:rPr>
          <w:lang w:val="ru-RU"/>
        </w:rPr>
        <w:t xml:space="preserve"> и </w:t>
      </w:r>
      <w:r w:rsidRPr="00ED2B67">
        <w:t>VI</w:t>
      </w:r>
      <w:r w:rsidRPr="00ED2B67">
        <w:rPr>
          <w:lang w:val="ru-RU"/>
        </w:rPr>
        <w:t xml:space="preserve"> классах, получат элементарную </w:t>
      </w:r>
      <w:proofErr w:type="gramStart"/>
      <w:r w:rsidRPr="00ED2B67">
        <w:rPr>
          <w:lang w:val="ru-RU"/>
        </w:rPr>
        <w:t>естественно-научную</w:t>
      </w:r>
      <w:proofErr w:type="gramEnd"/>
      <w:r w:rsidRPr="00ED2B67">
        <w:rPr>
          <w:lang w:val="ru-RU"/>
        </w:rPr>
        <w:t xml:space="preserve"> подготовку. Преемственные связи между данными предметами обеспечивают целостность биологического курса, а его содержание будет способствовать правильному поведению </w:t>
      </w:r>
      <w:proofErr w:type="gramStart"/>
      <w:r w:rsidRPr="00ED2B67">
        <w:rPr>
          <w:lang w:val="ru-RU"/>
        </w:rPr>
        <w:t>обучающихся</w:t>
      </w:r>
      <w:proofErr w:type="gramEnd"/>
      <w:r w:rsidRPr="00ED2B67">
        <w:rPr>
          <w:lang w:val="ru-RU"/>
        </w:rPr>
        <w:t xml:space="preserve"> в соответствии с законами природы и общечеловеческими нравственными ценностями.</w:t>
      </w:r>
    </w:p>
    <w:p w:rsidR="00855D71" w:rsidRPr="00ED2B67" w:rsidRDefault="00855D71" w:rsidP="00855D71">
      <w:pPr>
        <w:pStyle w:val="a9"/>
        <w:jc w:val="left"/>
        <w:rPr>
          <w:lang w:val="ru-RU"/>
        </w:rPr>
      </w:pPr>
      <w:r w:rsidRPr="00ED2B67">
        <w:rPr>
          <w:lang w:val="ru-RU"/>
        </w:rPr>
        <w:t xml:space="preserve">Изучение биологического материала в </w:t>
      </w:r>
      <w:r w:rsidRPr="00ED2B67">
        <w:t>VII</w:t>
      </w:r>
      <w:r w:rsidRPr="00ED2B67">
        <w:rPr>
          <w:lang w:val="ru-RU"/>
        </w:rPr>
        <w:t xml:space="preserve"> - </w:t>
      </w:r>
      <w:r w:rsidRPr="00ED2B67">
        <w:t>IX</w:t>
      </w:r>
      <w:r w:rsidRPr="00ED2B67">
        <w:rPr>
          <w:lang w:val="ru-RU"/>
        </w:rPr>
        <w:t xml:space="preserve"> классах позволяет решать задачи экологического, эстетического, патриотического, физического, трудового и полового воспитания обучающихся и подростков.</w:t>
      </w:r>
    </w:p>
    <w:p w:rsidR="00855D71" w:rsidRPr="00ED2B67" w:rsidRDefault="00855D71" w:rsidP="00855D71">
      <w:pPr>
        <w:pStyle w:val="a9"/>
        <w:jc w:val="left"/>
        <w:rPr>
          <w:lang w:val="ru-RU"/>
        </w:rPr>
      </w:pPr>
      <w:r w:rsidRPr="00ED2B67">
        <w:rPr>
          <w:lang w:val="ru-RU"/>
        </w:rPr>
        <w:t xml:space="preserve">Знакомство с разнообразием растительного и животного мира должно воспитывать у </w:t>
      </w:r>
      <w:proofErr w:type="gramStart"/>
      <w:r w:rsidRPr="00ED2B67">
        <w:rPr>
          <w:lang w:val="ru-RU"/>
        </w:rPr>
        <w:t>обучающихся</w:t>
      </w:r>
      <w:proofErr w:type="gramEnd"/>
      <w:r w:rsidRPr="00ED2B67">
        <w:rPr>
          <w:lang w:val="ru-RU"/>
        </w:rPr>
        <w:t xml:space="preserve"> чувство любви к природе и ответственности за ее сохранность. Учащимся важно понять, что сохранение красоты природы тесно связано с деятельностью человека и человек - часть природы, его жизнь зависит от </w:t>
      </w:r>
      <w:r w:rsidR="003E51BF" w:rsidRPr="00ED2B67">
        <w:rPr>
          <w:lang w:val="ru-RU"/>
        </w:rPr>
        <w:t>неё</w:t>
      </w:r>
      <w:r w:rsidRPr="00ED2B67">
        <w:rPr>
          <w:lang w:val="ru-RU"/>
        </w:rPr>
        <w:t>, и поэтому все обязаны сохранять природу для себя и последующих поколений.</w:t>
      </w:r>
    </w:p>
    <w:p w:rsidR="003E51BF" w:rsidRPr="00F637B5" w:rsidRDefault="003E51BF" w:rsidP="003E51B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95CD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Цел</w:t>
      </w:r>
      <w:r>
        <w:rPr>
          <w:rFonts w:ascii="Times New Roman" w:eastAsia="Calibri" w:hAnsi="Times New Roman" w:cs="Times New Roman"/>
          <w:b/>
          <w:sz w:val="24"/>
          <w:szCs w:val="24"/>
        </w:rPr>
        <w:t>ь</w:t>
      </w:r>
      <w:r w:rsidRPr="00F95CD9">
        <w:rPr>
          <w:rFonts w:ascii="Times New Roman" w:eastAsia="Calibri" w:hAnsi="Times New Roman" w:cs="Times New Roman"/>
          <w:b/>
          <w:sz w:val="24"/>
          <w:szCs w:val="24"/>
        </w:rPr>
        <w:t xml:space="preserve"> учебного курса 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8</w:t>
      </w:r>
      <w:r w:rsidRPr="00F95CD9">
        <w:rPr>
          <w:rFonts w:ascii="Times New Roman" w:eastAsia="Calibri" w:hAnsi="Times New Roman" w:cs="Times New Roman"/>
          <w:b/>
          <w:sz w:val="24"/>
          <w:szCs w:val="24"/>
        </w:rPr>
        <w:t xml:space="preserve"> классе: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637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представлений обучающихся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многообразии животного мира.</w:t>
      </w:r>
    </w:p>
    <w:p w:rsidR="003E51BF" w:rsidRPr="008B1D92" w:rsidRDefault="003E51BF" w:rsidP="003E51BF">
      <w:pPr>
        <w:spacing w:before="180"/>
        <w:ind w:lef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D92">
        <w:rPr>
          <w:rFonts w:ascii="Times New Roman" w:eastAsia="Times New Roman" w:hAnsi="Times New Roman" w:cs="Times New Roman"/>
          <w:sz w:val="24"/>
          <w:szCs w:val="24"/>
        </w:rPr>
        <w:t xml:space="preserve">Основными </w:t>
      </w:r>
      <w:r w:rsidRPr="001128FD">
        <w:rPr>
          <w:rFonts w:ascii="Times New Roman" w:eastAsia="Times New Roman" w:hAnsi="Times New Roman" w:cs="Times New Roman"/>
          <w:b/>
          <w:sz w:val="24"/>
          <w:szCs w:val="24"/>
        </w:rPr>
        <w:t>задачами</w:t>
      </w:r>
      <w:r w:rsidRPr="008B1D92">
        <w:rPr>
          <w:rFonts w:ascii="Times New Roman" w:eastAsia="Times New Roman" w:hAnsi="Times New Roman" w:cs="Times New Roman"/>
          <w:sz w:val="24"/>
          <w:szCs w:val="24"/>
        </w:rPr>
        <w:t xml:space="preserve"> преподавания биологии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коррекционном 8 классе </w:t>
      </w:r>
      <w:r w:rsidRPr="008B1D92"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:rsidR="003E51BF" w:rsidRPr="008B1D92" w:rsidRDefault="003E51BF" w:rsidP="003E51BF">
      <w:pPr>
        <w:numPr>
          <w:ilvl w:val="1"/>
          <w:numId w:val="1"/>
        </w:numPr>
        <w:tabs>
          <w:tab w:val="left" w:pos="625"/>
        </w:tabs>
        <w:spacing w:after="0" w:line="235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D92">
        <w:rPr>
          <w:rFonts w:ascii="Times New Roman" w:eastAsia="Times New Roman" w:hAnsi="Times New Roman" w:cs="Times New Roman"/>
          <w:sz w:val="24"/>
          <w:szCs w:val="24"/>
        </w:rPr>
        <w:t>сообщение учащимся знаний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 основных элементах </w:t>
      </w:r>
      <w:r w:rsidRPr="008B1D92">
        <w:rPr>
          <w:rFonts w:ascii="Times New Roman" w:eastAsia="Times New Roman" w:hAnsi="Times New Roman" w:cs="Times New Roman"/>
          <w:sz w:val="24"/>
          <w:szCs w:val="24"/>
        </w:rPr>
        <w:t xml:space="preserve"> живой природы (о строении и жизни  животных</w:t>
      </w:r>
      <w:r>
        <w:rPr>
          <w:rFonts w:ascii="Times New Roman" w:eastAsia="Times New Roman" w:hAnsi="Times New Roman" w:cs="Times New Roman"/>
          <w:sz w:val="24"/>
          <w:szCs w:val="24"/>
        </w:rPr>
        <w:t>, многообразие животного мира</w:t>
      </w:r>
      <w:r w:rsidRPr="008B1D9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3E51BF" w:rsidRPr="008B1D92" w:rsidRDefault="003E51BF" w:rsidP="003E51BF">
      <w:pPr>
        <w:numPr>
          <w:ilvl w:val="1"/>
          <w:numId w:val="1"/>
        </w:numPr>
        <w:tabs>
          <w:tab w:val="left" w:pos="654"/>
        </w:tabs>
        <w:spacing w:after="0" w:line="235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D92">
        <w:rPr>
          <w:rFonts w:ascii="Times New Roman" w:eastAsia="Times New Roman" w:hAnsi="Times New Roman" w:cs="Times New Roman"/>
          <w:sz w:val="24"/>
          <w:szCs w:val="24"/>
        </w:rPr>
        <w:t>проведение через весь курс экологического воспитания (рассмотрения окружающей природы как комплекса условий, не</w:t>
      </w:r>
      <w:r w:rsidRPr="008B1D92">
        <w:rPr>
          <w:rFonts w:ascii="Times New Roman" w:eastAsia="Times New Roman" w:hAnsi="Times New Roman" w:cs="Times New Roman"/>
          <w:sz w:val="24"/>
          <w:szCs w:val="24"/>
        </w:rPr>
        <w:softHyphen/>
        <w:t>обходимых для жизни животных), бережного отношения к природе;</w:t>
      </w:r>
    </w:p>
    <w:p w:rsidR="003E51BF" w:rsidRPr="008B1D92" w:rsidRDefault="003A3768" w:rsidP="003A3768">
      <w:pPr>
        <w:spacing w:after="0" w:line="240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E51BF" w:rsidRPr="008B1D92">
        <w:rPr>
          <w:rFonts w:ascii="Times New Roman" w:eastAsia="Times New Roman" w:hAnsi="Times New Roman" w:cs="Times New Roman"/>
          <w:sz w:val="24"/>
          <w:szCs w:val="24"/>
        </w:rPr>
        <w:t>первоначальное ознакомление с приёмами выращивания</w:t>
      </w:r>
      <w:r w:rsidR="003E51BF">
        <w:rPr>
          <w:rFonts w:ascii="Times New Roman" w:eastAsia="Times New Roman" w:hAnsi="Times New Roman" w:cs="Times New Roman"/>
          <w:sz w:val="24"/>
          <w:szCs w:val="24"/>
        </w:rPr>
        <w:t xml:space="preserve"> и ухода за</w:t>
      </w:r>
      <w:r w:rsidR="003E51BF" w:rsidRPr="008B1D92">
        <w:rPr>
          <w:rFonts w:ascii="Times New Roman" w:eastAsia="Times New Roman" w:hAnsi="Times New Roman" w:cs="Times New Roman"/>
          <w:sz w:val="24"/>
          <w:szCs w:val="24"/>
        </w:rPr>
        <w:t xml:space="preserve"> некоторыми животным</w:t>
      </w:r>
      <w:r w:rsidR="003E51BF">
        <w:rPr>
          <w:rFonts w:ascii="Times New Roman" w:eastAsia="Times New Roman" w:hAnsi="Times New Roman" w:cs="Times New Roman"/>
          <w:sz w:val="24"/>
          <w:szCs w:val="24"/>
        </w:rPr>
        <w:t>и, которых можно содержать дома.</w:t>
      </w:r>
    </w:p>
    <w:p w:rsidR="003E51BF" w:rsidRPr="008B1D92" w:rsidRDefault="003E51BF" w:rsidP="003E51BF">
      <w:pPr>
        <w:tabs>
          <w:tab w:val="left" w:pos="620"/>
        </w:tabs>
        <w:spacing w:after="0" w:line="235" w:lineRule="exact"/>
        <w:ind w:left="36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5D71" w:rsidRPr="00ED2B67" w:rsidRDefault="00855D71" w:rsidP="00855D71">
      <w:pPr>
        <w:pStyle w:val="a9"/>
        <w:jc w:val="left"/>
        <w:rPr>
          <w:lang w:val="ru-RU"/>
        </w:rPr>
      </w:pPr>
      <w:r w:rsidRPr="00ED2B67">
        <w:rPr>
          <w:lang w:val="ru-RU"/>
        </w:rPr>
        <w:t>Программа предполагает ведение наблюдений, организацию лабораторных и практических работ, демонстрацию опытов и проведение экскурсий -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обучающихся: развивать память и наблюдательность, корригировать мышление и речь.</w:t>
      </w:r>
    </w:p>
    <w:p w:rsidR="0080388B" w:rsidRDefault="00B13C21" w:rsidP="003E51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 8 классе учащиеся знакомятся с многообразием животного мира и образом жизни некоторых животных; получают сведения о внешнем и внутреннем строении их организма и приспособленности животных к условиям их жизни. Узнают о породах домашних животных, условиях   их разведения и содержания.</w:t>
      </w:r>
    </w:p>
    <w:p w:rsidR="00B13C21" w:rsidRDefault="0080388B" w:rsidP="003E51B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 свя</w:t>
      </w:r>
      <w:r w:rsidR="00C1307E">
        <w:rPr>
          <w:rFonts w:ascii="Times New Roman" w:eastAsia="Times New Roman" w:hAnsi="Times New Roman" w:cs="Times New Roman"/>
          <w:sz w:val="24"/>
          <w:szCs w:val="24"/>
        </w:rPr>
        <w:t>зи с отсутствием на территории О</w:t>
      </w:r>
      <w:r>
        <w:rPr>
          <w:rFonts w:ascii="Times New Roman" w:eastAsia="Times New Roman" w:hAnsi="Times New Roman" w:cs="Times New Roman"/>
          <w:sz w:val="24"/>
          <w:szCs w:val="24"/>
        </w:rPr>
        <w:t>мсукчанског</w:t>
      </w:r>
      <w:r w:rsidR="003E51BF">
        <w:rPr>
          <w:rFonts w:ascii="Times New Roman" w:eastAsia="Times New Roman" w:hAnsi="Times New Roman" w:cs="Times New Roman"/>
          <w:sz w:val="24"/>
          <w:szCs w:val="24"/>
        </w:rPr>
        <w:t xml:space="preserve">о района зоопарка, заповедника, </w:t>
      </w:r>
      <w:r>
        <w:rPr>
          <w:rFonts w:ascii="Times New Roman" w:eastAsia="Times New Roman" w:hAnsi="Times New Roman" w:cs="Times New Roman"/>
          <w:sz w:val="24"/>
          <w:szCs w:val="24"/>
        </w:rPr>
        <w:t>зверофермы и т.п. нет возможности проведение экскурсии и практической работы по наблюдению, кормлению и уходом за животными.</w:t>
      </w:r>
    </w:p>
    <w:p w:rsidR="00AF76B2" w:rsidRDefault="00B13C21" w:rsidP="00B13C2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1D92">
        <w:rPr>
          <w:rFonts w:ascii="Times New Roman" w:eastAsia="Times New Roman" w:hAnsi="Times New Roman" w:cs="Times New Roman"/>
          <w:sz w:val="24"/>
          <w:szCs w:val="24"/>
        </w:rPr>
        <w:t xml:space="preserve">Для проведения занятий по </w:t>
      </w:r>
      <w:r w:rsidR="00AF76B2">
        <w:rPr>
          <w:rFonts w:ascii="Times New Roman" w:eastAsia="Times New Roman" w:hAnsi="Times New Roman" w:cs="Times New Roman"/>
          <w:sz w:val="24"/>
          <w:szCs w:val="24"/>
        </w:rPr>
        <w:t xml:space="preserve">биологии </w:t>
      </w:r>
      <w:r w:rsidRPr="008B1D92">
        <w:rPr>
          <w:rFonts w:ascii="Times New Roman" w:eastAsia="Times New Roman" w:hAnsi="Times New Roman" w:cs="Times New Roman"/>
          <w:sz w:val="24"/>
          <w:szCs w:val="24"/>
        </w:rPr>
        <w:t>необходимо иметь со</w:t>
      </w:r>
      <w:r w:rsidRPr="008B1D9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ответствующее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AF76B2">
        <w:rPr>
          <w:rFonts w:ascii="Times New Roman" w:eastAsia="Times New Roman" w:hAnsi="Times New Roman" w:cs="Times New Roman"/>
          <w:sz w:val="24"/>
          <w:szCs w:val="24"/>
        </w:rPr>
        <w:t>борудование и наглядные пособия (коллекции насекомых, влажные препараты, скелеты животных)</w:t>
      </w:r>
    </w:p>
    <w:p w:rsidR="00F637B5" w:rsidRPr="00F637B5" w:rsidRDefault="00F637B5" w:rsidP="00F637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637B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Место предмета в учебном плане</w:t>
      </w:r>
    </w:p>
    <w:p w:rsidR="00F637B5" w:rsidRPr="00F637B5" w:rsidRDefault="00F637B5" w:rsidP="00F637B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7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Годовой объем учебного времени составляет 68 часов  из расчета 2 часа в неделю. Количество учебных недель – 34. </w:t>
      </w:r>
    </w:p>
    <w:p w:rsidR="00B13C21" w:rsidRDefault="00B13C21" w:rsidP="00B13C21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E51BF" w:rsidRPr="00ED2B67" w:rsidRDefault="003E51BF" w:rsidP="003E51BF">
      <w:pPr>
        <w:pStyle w:val="a9"/>
        <w:jc w:val="center"/>
        <w:rPr>
          <w:b/>
          <w:color w:val="000000"/>
          <w:lang w:val="ru-RU"/>
        </w:rPr>
      </w:pPr>
      <w:r w:rsidRPr="005A584F">
        <w:rPr>
          <w:b/>
          <w:color w:val="000000"/>
          <w:sz w:val="28"/>
          <w:lang w:val="ru-RU"/>
        </w:rPr>
        <w:t xml:space="preserve">ПЛАНИРУЕМЫЕ РЕЗУЛЬТАТЫ ОСВОЕНИЯ </w:t>
      </w:r>
      <w:r>
        <w:rPr>
          <w:b/>
          <w:color w:val="000000"/>
          <w:sz w:val="28"/>
          <w:lang w:val="ru-RU"/>
        </w:rPr>
        <w:t xml:space="preserve">                                 </w:t>
      </w:r>
      <w:r w:rsidRPr="00ED2B67">
        <w:rPr>
          <w:b/>
          <w:color w:val="000000"/>
          <w:lang w:val="ru-RU"/>
        </w:rPr>
        <w:t>ПРОГРАММЫ ПО БИОЛОГИИ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b/>
          <w:lang w:val="ru-RU"/>
        </w:rPr>
        <w:t>К личностным результатам</w:t>
      </w:r>
      <w:r w:rsidRPr="00ED2B67">
        <w:rPr>
          <w:lang w:val="ru-RU"/>
        </w:rPr>
        <w:t xml:space="preserve"> освоения АООП УО   относятся: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1) осознание себя как гражданина России; формирование чувства гордости за свою Родину;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2) воспитание уважительного отношения к иному мнению, истории и культуре других народов;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 xml:space="preserve">3) </w:t>
      </w:r>
      <w:proofErr w:type="spellStart"/>
      <w:r w:rsidRPr="00ED2B67">
        <w:rPr>
          <w:lang w:val="ru-RU"/>
        </w:rPr>
        <w:t>сформированность</w:t>
      </w:r>
      <w:proofErr w:type="spellEnd"/>
      <w:r w:rsidRPr="00ED2B67">
        <w:rPr>
          <w:lang w:val="ru-RU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4) овладение начальными навыками адаптации в динамично изменяющемся и развивающемся мире;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lastRenderedPageBreak/>
        <w:t>5) овладение социально-бытовыми навыками, используемыми в повседневной жизни;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 xml:space="preserve">8) принятие и освоение социальной роли </w:t>
      </w:r>
      <w:proofErr w:type="gramStart"/>
      <w:r w:rsidRPr="00ED2B67">
        <w:rPr>
          <w:lang w:val="ru-RU"/>
        </w:rPr>
        <w:t>обучающегося</w:t>
      </w:r>
      <w:proofErr w:type="gramEnd"/>
      <w:r w:rsidRPr="00ED2B67">
        <w:rPr>
          <w:lang w:val="ru-RU"/>
        </w:rPr>
        <w:t>, проявление социально значимых мотивов учебной деятельности;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 xml:space="preserve">9) </w:t>
      </w:r>
      <w:proofErr w:type="spellStart"/>
      <w:r w:rsidRPr="00ED2B67">
        <w:rPr>
          <w:lang w:val="ru-RU"/>
        </w:rPr>
        <w:t>сформированность</w:t>
      </w:r>
      <w:proofErr w:type="spellEnd"/>
      <w:r w:rsidRPr="00ED2B67">
        <w:rPr>
          <w:lang w:val="ru-RU"/>
        </w:rPr>
        <w:t xml:space="preserve"> навыков сотрудничества с взрослыми и сверстниками в разных социальных ситуациях;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10) 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11) воспитание эстетических потребностей, ценностей и чувств;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12)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 xml:space="preserve">13) </w:t>
      </w:r>
      <w:proofErr w:type="spellStart"/>
      <w:r w:rsidRPr="00ED2B67">
        <w:rPr>
          <w:lang w:val="ru-RU"/>
        </w:rPr>
        <w:t>сформированность</w:t>
      </w:r>
      <w:proofErr w:type="spellEnd"/>
      <w:r w:rsidRPr="00ED2B67">
        <w:rPr>
          <w:lang w:val="ru-RU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14) проявление готовности к самостоятельной жизни.</w:t>
      </w:r>
    </w:p>
    <w:p w:rsidR="003E51BF" w:rsidRPr="00ED2B67" w:rsidRDefault="003E51BF" w:rsidP="003E51BF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E51BF" w:rsidRPr="00ED2B67" w:rsidRDefault="003E51BF" w:rsidP="003E51BF">
      <w:pPr>
        <w:pStyle w:val="a9"/>
        <w:jc w:val="center"/>
        <w:rPr>
          <w:lang w:val="ru-RU"/>
        </w:rPr>
      </w:pPr>
      <w:r w:rsidRPr="00ED2B67">
        <w:rPr>
          <w:rStyle w:val="aa"/>
          <w:lang w:val="ru-RU"/>
        </w:rPr>
        <w:t>Планируемые предметные результаты освоения учебного предмета "Биология".</w:t>
      </w:r>
    </w:p>
    <w:p w:rsidR="003E51BF" w:rsidRPr="00ED2B67" w:rsidRDefault="003E51BF" w:rsidP="003E51BF">
      <w:pPr>
        <w:pStyle w:val="a9"/>
        <w:jc w:val="left"/>
        <w:rPr>
          <w:i/>
          <w:lang w:val="ru-RU"/>
        </w:rPr>
      </w:pPr>
      <w:r w:rsidRPr="00ED2B67">
        <w:rPr>
          <w:i/>
          <w:lang w:val="ru-RU"/>
        </w:rPr>
        <w:t>Минимальный уровень: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представление об объектах и явлениях неживой и живой природы, организма человека;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знание особенностей внешнего вида изученных растений и животных, узнавание и различение изученных объектов в окружающем мире, моделях, фотографиях, рисунках;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знание общих признаков изученных групп растений и животных, правил поведения в природе, техники безопасности, здорового образа жизни в объёме программы;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выполнение совместно с учителем практических работ, предусмотренных программой;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описание особенностей состояния своего организма;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-знание названий специализации врачей;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применение полученных знаний и сформированных умений в бытовых ситуациях (уход за растениями, животными в доме, измерение температуры тела, правила первой доврачебной помощи).</w:t>
      </w:r>
    </w:p>
    <w:p w:rsidR="003E51BF" w:rsidRPr="00ED2B67" w:rsidRDefault="003E51BF" w:rsidP="003E51BF">
      <w:pPr>
        <w:pStyle w:val="a9"/>
        <w:jc w:val="left"/>
        <w:rPr>
          <w:i/>
          <w:lang w:val="ru-RU"/>
        </w:rPr>
      </w:pPr>
      <w:r w:rsidRPr="00ED2B67">
        <w:rPr>
          <w:i/>
          <w:lang w:val="ru-RU"/>
        </w:rPr>
        <w:t>Достаточный уровень: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lastRenderedPageBreak/>
        <w:t>- представление об объектах неживой и живой природы, организме человека;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осознание основных взаимосвязей между природными компонентами, природой и человеком, органами и системами органов у человека;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установление взаимосвязи между средой обитания и внешним видом объекта (единство формы и функции);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знание признаков сходства и различия между группами растений и животных; выполнение классификаций на основе выделения общих признаков;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узнавание изученных природных объектов по внешнему виду (натуральные объекты, муляжи, слайды, рисунки, схемы);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знание названий, элементарных функций и расположения основных органов в организме человека;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знание способов самонаблюдения, описание особенностей своего состояния, самочувствия, знание основных показателей своего организма (группа крови, состояние зрения, слуха, норму температуры тела, кровяного давления);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знание правил здорового образа жизни и безопасного поведения, использование их для объяснения новых ситуаций;</w:t>
      </w:r>
    </w:p>
    <w:p w:rsidR="003E51BF" w:rsidRPr="00ED2B67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выполнение практических работ самостоятельно или при предварительной (ориентировочной) помощи педагогического работника (измерение температуры тела, оказание доврачебной помощи при вывихах, порезах, кровотечении, ожогах);</w:t>
      </w:r>
    </w:p>
    <w:p w:rsidR="003E51BF" w:rsidRDefault="003E51BF" w:rsidP="003E51BF">
      <w:pPr>
        <w:pStyle w:val="a9"/>
        <w:jc w:val="left"/>
        <w:rPr>
          <w:lang w:val="ru-RU"/>
        </w:rPr>
      </w:pPr>
      <w:r w:rsidRPr="00ED2B67">
        <w:rPr>
          <w:lang w:val="ru-RU"/>
        </w:rPr>
        <w:t>- владение сформированными знаниями и умениями в учебных, учебно-бытовых и учебно-трудовых ситуациях.</w:t>
      </w:r>
    </w:p>
    <w:p w:rsidR="00AF76B2" w:rsidRDefault="00AF76B2" w:rsidP="00B13C2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3C21" w:rsidRDefault="00B13C21" w:rsidP="00B13C2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7706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Основное содержание </w:t>
      </w:r>
    </w:p>
    <w:p w:rsidR="00C1307E" w:rsidRDefault="00C1307E" w:rsidP="00C1307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="00DB21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2ч</w:t>
      </w:r>
    </w:p>
    <w:p w:rsidR="00C1307E" w:rsidRDefault="00C1307E" w:rsidP="00C1307E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307E">
        <w:rPr>
          <w:rFonts w:ascii="Times New Roman" w:eastAsia="Times New Roman" w:hAnsi="Times New Roman" w:cs="Times New Roman"/>
          <w:bCs/>
          <w:sz w:val="24"/>
          <w:szCs w:val="24"/>
        </w:rPr>
        <w:t>Многообразие животного мира. Места обитания животных и приспособленность их к условиям жизни. Значение животных в народном хозяйстве</w:t>
      </w:r>
      <w:r w:rsidR="00C2068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C1307E">
        <w:rPr>
          <w:rFonts w:ascii="Times New Roman" w:eastAsia="Times New Roman" w:hAnsi="Times New Roman" w:cs="Times New Roman"/>
          <w:bCs/>
          <w:sz w:val="24"/>
          <w:szCs w:val="24"/>
        </w:rPr>
        <w:t xml:space="preserve"> Охрана животных.</w:t>
      </w:r>
    </w:p>
    <w:p w:rsidR="00C1307E" w:rsidRPr="00DB21AE" w:rsidRDefault="00C1307E" w:rsidP="00C1307E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1AE">
        <w:rPr>
          <w:rFonts w:ascii="Times New Roman" w:eastAsia="Times New Roman" w:hAnsi="Times New Roman" w:cs="Times New Roman"/>
          <w:b/>
          <w:bCs/>
          <w:sz w:val="28"/>
          <w:szCs w:val="28"/>
        </w:rPr>
        <w:t>Беспозвоночные животные</w:t>
      </w:r>
      <w:r w:rsidR="00DB21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11ч</w:t>
      </w:r>
    </w:p>
    <w:p w:rsidR="00C1307E" w:rsidRDefault="00C1307E" w:rsidP="00C1307E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Общие признаки беспозвоночных животных: отсутствие костного скелета.</w:t>
      </w:r>
    </w:p>
    <w:p w:rsidR="003A38DF" w:rsidRDefault="00C1307E" w:rsidP="00C1307E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307E">
        <w:rPr>
          <w:rFonts w:ascii="Times New Roman" w:eastAsia="Times New Roman" w:hAnsi="Times New Roman" w:cs="Times New Roman"/>
          <w:b/>
          <w:bCs/>
          <w:sz w:val="24"/>
          <w:szCs w:val="24"/>
        </w:rPr>
        <w:t>Черви</w:t>
      </w:r>
      <w:r w:rsidR="009922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Общие признаки червей.  Дождевые черви. Внешний вид дождевого червя, образ жизни, питание, дыхание, способ передвижения. Роль дождевого червя  в почвообразовании.</w:t>
      </w:r>
    </w:p>
    <w:p w:rsidR="00302B35" w:rsidRDefault="00302B35" w:rsidP="00C1307E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Круглые черви – паразиты человека. Аскариды – возбудители глистных заболеваний. Внешний вид. Особенности питания. Вред глистов. Профилактика и борьба с глистными заболеваниями.</w:t>
      </w:r>
    </w:p>
    <w:p w:rsidR="003A38DF" w:rsidRDefault="00302B35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38DF">
        <w:rPr>
          <w:rFonts w:ascii="Times New Roman" w:eastAsia="Times New Roman" w:hAnsi="Times New Roman" w:cs="Times New Roman"/>
          <w:b/>
          <w:bCs/>
          <w:sz w:val="24"/>
          <w:szCs w:val="24"/>
        </w:rPr>
        <w:t>Насекомые</w:t>
      </w:r>
      <w:r w:rsidR="009922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Общие признаки насекомых. Места обитания.</w:t>
      </w:r>
      <w:r w:rsidR="00593845">
        <w:rPr>
          <w:rFonts w:ascii="Times New Roman" w:eastAsia="Times New Roman" w:hAnsi="Times New Roman" w:cs="Times New Roman"/>
          <w:bCs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итание насекомых. Роль насекомых в природе и хозяйственной деятельности человека. Внешний вид насекомых.</w:t>
      </w:r>
    </w:p>
    <w:p w:rsidR="003A38DF" w:rsidRDefault="00593845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Бабочка-капустница (и ее гусеница), яблонная плодожорка, майский жук, комнатная муха.</w:t>
      </w:r>
      <w:r w:rsidR="006345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Внешнее строение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образ жизни, питание, дыхание, способ передвижения. Размножение. Вред, приносимый этими насекомыми (повреждение растений, перенос </w:t>
      </w:r>
      <w:r w:rsidR="003A38DF">
        <w:rPr>
          <w:rFonts w:ascii="Times New Roman" w:eastAsia="Times New Roman" w:hAnsi="Times New Roman" w:cs="Times New Roman"/>
          <w:bCs/>
          <w:sz w:val="24"/>
          <w:szCs w:val="24"/>
        </w:rPr>
        <w:t>болезнетворных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бактерий). Меры борьбы с вредными насекомыми. </w:t>
      </w:r>
    </w:p>
    <w:p w:rsidR="003A38DF" w:rsidRDefault="00593845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Пчела, тутовый шелкопряд – полезные в хозяйственной деятельности человека насекомые.</w:t>
      </w:r>
      <w:r w:rsidR="006345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A38DF">
        <w:rPr>
          <w:rFonts w:ascii="Times New Roman" w:eastAsia="Times New Roman" w:hAnsi="Times New Roman" w:cs="Times New Roman"/>
          <w:bCs/>
          <w:sz w:val="24"/>
          <w:szCs w:val="24"/>
        </w:rPr>
        <w:t>Внешнее строен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образ жизни, питание, дыхание, способ передвижения. Размножение. Пчелиная семья и ее жизнь.</w:t>
      </w:r>
      <w:r w:rsidR="00063283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Разведение тутового шелкопряда.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Значение одомашненных насекомых в народном хозяйстве и уход за ними. Получение мёда от пчел</w:t>
      </w:r>
      <w:r w:rsidR="003A38DF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шелковых нитей шелкопряда.  </w:t>
      </w:r>
      <w:r w:rsidR="00063283">
        <w:rPr>
          <w:rFonts w:ascii="Times New Roman" w:eastAsia="Times New Roman" w:hAnsi="Times New Roman" w:cs="Times New Roman"/>
          <w:bCs/>
          <w:sz w:val="24"/>
          <w:szCs w:val="24"/>
        </w:rPr>
        <w:t xml:space="preserve">  Муравьи – санитары леса. Внешний вид, образ жизни, польза и охрана муравьёв.</w:t>
      </w:r>
    </w:p>
    <w:p w:rsidR="00DB21AE" w:rsidRDefault="003A38DF" w:rsidP="003A38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8DF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Демонстрация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коллекций насекомых, вредящих сельскохозяйственным растениям;  фильмов о насекомых.</w:t>
      </w:r>
      <w:r w:rsidR="0099229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</w:t>
      </w:r>
      <w:r w:rsidR="00916A8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Практическая </w:t>
      </w:r>
      <w:r w:rsidR="00153E6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DB21AE" w:rsidRPr="00DB21A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работа</w:t>
      </w:r>
      <w:r w:rsidR="00DB21A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№1</w:t>
      </w:r>
      <w:r w:rsidR="00DB21AE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DB21AE" w:rsidRPr="00DB21AE">
        <w:rPr>
          <w:rFonts w:ascii="Times New Roman" w:hAnsi="Times New Roman" w:cs="Times New Roman"/>
          <w:sz w:val="24"/>
          <w:szCs w:val="24"/>
        </w:rPr>
        <w:t>Из</w:t>
      </w:r>
      <w:r w:rsidR="00DB21AE">
        <w:rPr>
          <w:rFonts w:ascii="Times New Roman" w:hAnsi="Times New Roman" w:cs="Times New Roman"/>
          <w:sz w:val="24"/>
          <w:szCs w:val="24"/>
        </w:rPr>
        <w:t>учение внешнего вида насекомого</w:t>
      </w:r>
      <w:r w:rsidR="00992296">
        <w:rPr>
          <w:rFonts w:ascii="Times New Roman" w:hAnsi="Times New Roman" w:cs="Times New Roman"/>
          <w:sz w:val="24"/>
          <w:szCs w:val="24"/>
        </w:rPr>
        <w:t xml:space="preserve">.                                 </w:t>
      </w:r>
    </w:p>
    <w:p w:rsidR="003A38DF" w:rsidRPr="00DB21AE" w:rsidRDefault="003A38DF" w:rsidP="003A38DF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21AE">
        <w:rPr>
          <w:rFonts w:ascii="Times New Roman" w:eastAsia="Times New Roman" w:hAnsi="Times New Roman" w:cs="Times New Roman"/>
          <w:b/>
          <w:bCs/>
          <w:sz w:val="28"/>
          <w:szCs w:val="28"/>
        </w:rPr>
        <w:t>Позвоночные животные</w:t>
      </w:r>
      <w:r w:rsidR="00DB21AE" w:rsidRPr="00DB21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</w:t>
      </w:r>
      <w:r w:rsidR="0046657F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DB21AE" w:rsidRPr="00DB21AE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</w:p>
    <w:p w:rsidR="003A38DF" w:rsidRDefault="003A38DF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Общие признаки позвоночных животных: наличие позвоночника (внутреннего скелета).</w:t>
      </w:r>
    </w:p>
    <w:p w:rsidR="00DB670E" w:rsidRDefault="003A38DF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70E">
        <w:rPr>
          <w:rFonts w:ascii="Times New Roman" w:eastAsia="Times New Roman" w:hAnsi="Times New Roman" w:cs="Times New Roman"/>
          <w:b/>
          <w:bCs/>
          <w:sz w:val="24"/>
          <w:szCs w:val="24"/>
        </w:rPr>
        <w:t>Рыбы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Общие признаки рыб. Среда обитания – водоемы. Внешнее строение, питание, дыхание, кровообращение, нервная система, органы чувств. Размножение рыб.</w:t>
      </w:r>
      <w:r w:rsidR="006345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63283">
        <w:rPr>
          <w:rFonts w:ascii="Times New Roman" w:eastAsia="Times New Roman" w:hAnsi="Times New Roman" w:cs="Times New Roman"/>
          <w:bCs/>
          <w:sz w:val="24"/>
          <w:szCs w:val="24"/>
        </w:rPr>
        <w:t>Речные рыбы (окунь, щука, карп). Морские рыбы (треска, сельдь). Рыболовство и рыбоводство. Рациональное использование и охрана рыб.</w:t>
      </w:r>
    </w:p>
    <w:p w:rsidR="00DB670E" w:rsidRDefault="00DB670E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70E">
        <w:rPr>
          <w:rFonts w:ascii="Times New Roman" w:eastAsia="Times New Roman" w:hAnsi="Times New Roman" w:cs="Times New Roman"/>
          <w:b/>
          <w:bCs/>
          <w:sz w:val="24"/>
          <w:szCs w:val="24"/>
        </w:rPr>
        <w:t>Земноводные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 Общие признаки земноводных, среда обитания.                                            Лягушка. Место обитания, образ жизни. Внешнее строение лягушки, способ передвижения.                                                                                                                                  Внутреннее строение земноводных. Питание, дыхание, кровообращение, нервная система, органы чувств. Размножение лягушки.                                                                                                     Черты сходства с рыбами и отличия от рыб по строению, образу жизни и размножению.  Жаба. Особенности внешнего строения и образ жизни. Значение и охрана земноводных. </w:t>
      </w:r>
    </w:p>
    <w:p w:rsidR="00DB21AE" w:rsidRDefault="00DB670E" w:rsidP="003A38DF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670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Демонстрация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влажного препарата лягушки.</w:t>
      </w:r>
      <w:r w:rsidR="0099229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</w:t>
      </w:r>
      <w:r w:rsidR="00DB21AE" w:rsidRPr="00DB21AE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="00DB21AE">
        <w:rPr>
          <w:rFonts w:ascii="Times New Roman" w:hAnsi="Times New Roman" w:cs="Times New Roman"/>
          <w:b/>
          <w:i/>
          <w:sz w:val="24"/>
          <w:szCs w:val="24"/>
        </w:rPr>
        <w:t xml:space="preserve"> №</w:t>
      </w:r>
      <w:r w:rsidR="00916A8C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DB21AE">
        <w:rPr>
          <w:rFonts w:ascii="Times New Roman" w:hAnsi="Times New Roman" w:cs="Times New Roman"/>
          <w:sz w:val="24"/>
          <w:szCs w:val="24"/>
        </w:rPr>
        <w:t>:  Нахождение сходств и различий земноводных и рыб.</w:t>
      </w:r>
    </w:p>
    <w:p w:rsidR="003A38DF" w:rsidRDefault="00DB670E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4778">
        <w:rPr>
          <w:rFonts w:ascii="Times New Roman" w:eastAsia="Times New Roman" w:hAnsi="Times New Roman" w:cs="Times New Roman"/>
          <w:b/>
          <w:bCs/>
          <w:sz w:val="24"/>
          <w:szCs w:val="24"/>
        </w:rPr>
        <w:t>Пресмыкающиеся.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Общие признаки пресмыкающихся (передвижение – ползание по суше). </w:t>
      </w:r>
      <w:r w:rsidR="00E04778">
        <w:rPr>
          <w:rFonts w:ascii="Times New Roman" w:eastAsia="Times New Roman" w:hAnsi="Times New Roman" w:cs="Times New Roman"/>
          <w:bCs/>
          <w:sz w:val="24"/>
          <w:szCs w:val="24"/>
        </w:rPr>
        <w:t>Внешнее строение, питание, дыхание, кровообращение, нервная система, органы чувств. Размножение пресмыкающихся. Сравнение пресмыкающихся  с земноводными по строению и образу жизни.                                                                                                                   Отличие ужа от гадюки. Охрана пресмыкающихся.</w:t>
      </w:r>
      <w:r w:rsidR="0099229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</w:t>
      </w:r>
      <w:r w:rsidR="00DB21AE" w:rsidRPr="00DB21AE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="00DB21AE">
        <w:rPr>
          <w:rFonts w:ascii="Times New Roman" w:hAnsi="Times New Roman" w:cs="Times New Roman"/>
          <w:b/>
          <w:i/>
          <w:sz w:val="24"/>
          <w:szCs w:val="24"/>
        </w:rPr>
        <w:t xml:space="preserve"> №</w:t>
      </w:r>
      <w:r w:rsidR="00916A8C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DB21AE" w:rsidRPr="00DB21AE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DB21AE">
        <w:rPr>
          <w:rFonts w:ascii="Times New Roman" w:hAnsi="Times New Roman" w:cs="Times New Roman"/>
          <w:sz w:val="24"/>
          <w:szCs w:val="24"/>
        </w:rPr>
        <w:t xml:space="preserve"> Сравнительная характеристика пресмыкающихся</w:t>
      </w:r>
    </w:p>
    <w:p w:rsidR="00332114" w:rsidRDefault="00E04778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114">
        <w:rPr>
          <w:rFonts w:ascii="Times New Roman" w:eastAsia="Times New Roman" w:hAnsi="Times New Roman" w:cs="Times New Roman"/>
          <w:b/>
          <w:bCs/>
          <w:sz w:val="24"/>
          <w:szCs w:val="24"/>
        </w:rPr>
        <w:t>Птицы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Общая характеристика птиц:  среда обитания, </w:t>
      </w:r>
      <w:r w:rsidR="00332114">
        <w:rPr>
          <w:rFonts w:ascii="Times New Roman" w:eastAsia="Times New Roman" w:hAnsi="Times New Roman" w:cs="Times New Roman"/>
          <w:bCs/>
          <w:sz w:val="24"/>
          <w:szCs w:val="24"/>
        </w:rPr>
        <w:t>особенности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внешнего и внутреннего строения. Размножение и раз</w:t>
      </w:r>
      <w:r w:rsidR="00332114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итие.</w:t>
      </w:r>
      <w:r w:rsidR="0099229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Особенности образа жизни. Питание птиц.</w:t>
      </w:r>
      <w:r w:rsidR="006345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Птицы</w:t>
      </w:r>
      <w:r w:rsidR="0033211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кормящиеся в воздухе (ласточка, стриж)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тицы леса: большой пёстрый дятел, большая синица.  Хищные птицы (сова, орёл).  Водоплавающие птицы (Утка-кряква, гуси). Птицы</w:t>
      </w:r>
      <w:r w:rsidR="0033211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обитающие возле жилья людей (голубь, воробей).</w:t>
      </w:r>
      <w:r w:rsidR="0063453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Особенности образа жизни каждой экологической группы птиц. Значение и охрана птиц. Домашние птицы (куриц, гусь, утка). Строение яйца курицы. Выращивание цыплят. Содержание, кормление и разведение кур, гусей, уток на птицефермах.</w:t>
      </w:r>
      <w:r w:rsidR="0099229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Птицеводство. </w:t>
      </w:r>
    </w:p>
    <w:p w:rsidR="00E04778" w:rsidRPr="00DB21AE" w:rsidRDefault="00E04778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11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Демонстрация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скелета птицы, чучел птиц, фильмов о птицах.</w:t>
      </w:r>
      <w:r w:rsidR="0099229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</w:t>
      </w:r>
      <w:r w:rsidR="00916A8C">
        <w:rPr>
          <w:rFonts w:ascii="Times New Roman" w:hAnsi="Times New Roman" w:cs="Times New Roman"/>
          <w:b/>
          <w:i/>
          <w:sz w:val="24"/>
          <w:szCs w:val="24"/>
        </w:rPr>
        <w:t xml:space="preserve">Практическая </w:t>
      </w:r>
      <w:r w:rsidR="00153E65">
        <w:rPr>
          <w:rFonts w:ascii="Times New Roman" w:hAnsi="Times New Roman" w:cs="Times New Roman"/>
          <w:b/>
          <w:i/>
          <w:sz w:val="24"/>
          <w:szCs w:val="24"/>
        </w:rPr>
        <w:t>работа №</w:t>
      </w:r>
      <w:r w:rsidR="00916A8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DB21AE" w:rsidRPr="00DB21AE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DB21AE">
        <w:rPr>
          <w:rFonts w:ascii="Times New Roman" w:hAnsi="Times New Roman" w:cs="Times New Roman"/>
          <w:sz w:val="24"/>
          <w:szCs w:val="24"/>
        </w:rPr>
        <w:t xml:space="preserve"> Изучение перьев птиц</w:t>
      </w:r>
      <w:r w:rsidR="00992296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</w:t>
      </w:r>
      <w:r w:rsidR="00C20688" w:rsidRPr="00C20688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="00C20688">
        <w:rPr>
          <w:rFonts w:ascii="Times New Roman" w:hAnsi="Times New Roman" w:cs="Times New Roman"/>
          <w:b/>
          <w:i/>
          <w:sz w:val="24"/>
          <w:szCs w:val="24"/>
        </w:rPr>
        <w:t xml:space="preserve"> №</w:t>
      </w:r>
      <w:r w:rsidR="00916A8C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C20688" w:rsidRPr="00C20688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C20688" w:rsidRPr="00C20688">
        <w:rPr>
          <w:rFonts w:ascii="Times New Roman" w:hAnsi="Times New Roman" w:cs="Times New Roman"/>
          <w:sz w:val="24"/>
          <w:szCs w:val="24"/>
        </w:rPr>
        <w:t>С</w:t>
      </w:r>
      <w:r w:rsidR="00C20688">
        <w:rPr>
          <w:rFonts w:ascii="Times New Roman" w:hAnsi="Times New Roman" w:cs="Times New Roman"/>
          <w:sz w:val="24"/>
          <w:szCs w:val="24"/>
        </w:rPr>
        <w:t>равнительная характеристика птиц.</w:t>
      </w:r>
    </w:p>
    <w:p w:rsidR="00C63749" w:rsidRDefault="00332114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3211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Млекопитающие</w:t>
      </w:r>
      <w:r w:rsidR="009922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Разнообразие млекопитающих. Места обитания. Приспособленность к условиям жизни. Общие признаки. Внешнее строение млекопитающих: волосяной покров, части тела, органы чувств. Скелет млекопитающих: позвоночник, грудная клетка, скелет передних и задних конечностей. Мышцы. Нервная система млекопитающих: головной мозг, спинной мозг, нервы. Значение. Внутренние органы  пищеварения, дыхания, кровообращения, выделения.  </w:t>
      </w:r>
    </w:p>
    <w:p w:rsidR="00332114" w:rsidRDefault="00332114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749">
        <w:rPr>
          <w:rFonts w:ascii="Times New Roman" w:eastAsia="Times New Roman" w:hAnsi="Times New Roman" w:cs="Times New Roman"/>
          <w:b/>
          <w:bCs/>
          <w:sz w:val="24"/>
          <w:szCs w:val="24"/>
        </w:rPr>
        <w:t>Грызуны: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мышь, белка, бобр. Общие признаки грызунов. Внешний вид и отличительные особенности каждого из этих </w:t>
      </w:r>
      <w:r w:rsidR="00C63749">
        <w:rPr>
          <w:rFonts w:ascii="Times New Roman" w:eastAsia="Times New Roman" w:hAnsi="Times New Roman" w:cs="Times New Roman"/>
          <w:bCs/>
          <w:sz w:val="24"/>
          <w:szCs w:val="24"/>
        </w:rPr>
        <w:t>животных. Образ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жизни, питание, размножение. Значение грызунов в природе и хозяйственной </w:t>
      </w:r>
      <w:r w:rsidR="00C63749">
        <w:rPr>
          <w:rFonts w:ascii="Times New Roman" w:eastAsia="Times New Roman" w:hAnsi="Times New Roman" w:cs="Times New Roman"/>
          <w:bCs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человека. Охрана белок и бобров.</w:t>
      </w:r>
    </w:p>
    <w:p w:rsidR="00C63749" w:rsidRDefault="00C63749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63749">
        <w:rPr>
          <w:rFonts w:ascii="Times New Roman" w:eastAsia="Times New Roman" w:hAnsi="Times New Roman" w:cs="Times New Roman"/>
          <w:b/>
          <w:bCs/>
          <w:sz w:val="24"/>
          <w:szCs w:val="24"/>
        </w:rPr>
        <w:t>Зайцеобразные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: заяц-беляк, заяц-русак, кролик домашний. Общие признаки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зайцеобразных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, черты сходства и различия между зайцами и кроликами. Образ жизни, питание и размножение зайцев и кроликов. Значение зайцев и их охрана. Разведение домашних кроликов. Значение кролиководства в народном хозяйстве.</w:t>
      </w:r>
    </w:p>
    <w:p w:rsidR="00C63749" w:rsidRDefault="00C63749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3749">
        <w:rPr>
          <w:rFonts w:ascii="Times New Roman" w:eastAsia="Times New Roman" w:hAnsi="Times New Roman" w:cs="Times New Roman"/>
          <w:b/>
          <w:bCs/>
          <w:sz w:val="24"/>
          <w:szCs w:val="24"/>
        </w:rPr>
        <w:t>Хищные звери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волк, медведь, тигр, лев, рысь. Общие признаки хищных зверей. Внешний вид и отличительные особенности  каждого из них. Черты сходства и различия между некоторыми из них. Образ жизни, добывание пищи, размножение. Распространение хищных зверей. Значение этих животных и их охрана.</w:t>
      </w:r>
      <w:r w:rsidR="0019347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Домашние хищники: кошка, собака. Уход за ними.</w:t>
      </w:r>
    </w:p>
    <w:p w:rsidR="0019347F" w:rsidRDefault="0019347F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347F">
        <w:rPr>
          <w:rFonts w:ascii="Times New Roman" w:eastAsia="Times New Roman" w:hAnsi="Times New Roman" w:cs="Times New Roman"/>
          <w:b/>
          <w:bCs/>
          <w:sz w:val="24"/>
          <w:szCs w:val="24"/>
        </w:rPr>
        <w:t>Ластоногие морские животные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тюлень, морж, морской котик. Общие признаки ластоногих. Отличительные особенности этих животных, распространение и значение. Охрана морских зверей.</w:t>
      </w:r>
    </w:p>
    <w:p w:rsidR="0019347F" w:rsidRDefault="0019347F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19347F">
        <w:rPr>
          <w:rFonts w:ascii="Times New Roman" w:eastAsia="Times New Roman" w:hAnsi="Times New Roman" w:cs="Times New Roman"/>
          <w:b/>
          <w:bCs/>
          <w:sz w:val="24"/>
          <w:szCs w:val="24"/>
        </w:rPr>
        <w:t>Китообразные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: кит, дельфин. Общие признаки 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китообразных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. Внешнее строение кита и дельфина. Питание и передвижение. Вскармливание детёнышей. Дыхание. Значение этих животных и их охрана.</w:t>
      </w:r>
    </w:p>
    <w:p w:rsidR="0019347F" w:rsidRDefault="0019347F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347F">
        <w:rPr>
          <w:rFonts w:ascii="Times New Roman" w:eastAsia="Times New Roman" w:hAnsi="Times New Roman" w:cs="Times New Roman"/>
          <w:b/>
          <w:bCs/>
          <w:sz w:val="24"/>
          <w:szCs w:val="24"/>
        </w:rPr>
        <w:t>Парнокопытные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Травоядные: лоси, олени, овцы, козы, коровы. Особенности внешнего вида, передвижение, питание. Дикие свиньи – всеядные животные.</w:t>
      </w:r>
    </w:p>
    <w:p w:rsidR="0019347F" w:rsidRDefault="0019347F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347F">
        <w:rPr>
          <w:rFonts w:ascii="Times New Roman" w:eastAsia="Times New Roman" w:hAnsi="Times New Roman" w:cs="Times New Roman"/>
          <w:b/>
          <w:bCs/>
          <w:sz w:val="24"/>
          <w:szCs w:val="24"/>
        </w:rPr>
        <w:t>Непарнокопытные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лошади, ослы, зебры. Особенности строения, передвижения, питания. Сравнение с парнокопытными.</w:t>
      </w:r>
    </w:p>
    <w:p w:rsidR="0019347F" w:rsidRDefault="0019347F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34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Приматы: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мартышки, макаки, орангутанги, шимпанзе, гориллы. Общая характеристика. Внешний вид, образ жизни.</w:t>
      </w:r>
    </w:p>
    <w:p w:rsidR="002001BD" w:rsidRDefault="007A6780" w:rsidP="002001BD">
      <w:pPr>
        <w:rPr>
          <w:rFonts w:ascii="Times New Roman" w:hAnsi="Times New Roman" w:cs="Times New Roman"/>
          <w:sz w:val="24"/>
          <w:szCs w:val="24"/>
        </w:rPr>
      </w:pPr>
      <w:r w:rsidRPr="00C637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Демонстрация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скелета млекопитающего, чучел.</w:t>
      </w:r>
      <w:r w:rsidR="0099229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</w:t>
      </w:r>
      <w:r w:rsidR="002001BD" w:rsidRPr="00C20688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="002001BD">
        <w:rPr>
          <w:rFonts w:ascii="Times New Roman" w:hAnsi="Times New Roman" w:cs="Times New Roman"/>
          <w:b/>
          <w:i/>
          <w:sz w:val="24"/>
          <w:szCs w:val="24"/>
        </w:rPr>
        <w:t xml:space="preserve"> №</w:t>
      </w:r>
      <w:r w:rsidR="00916A8C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2001BD">
        <w:rPr>
          <w:rFonts w:ascii="Times New Roman" w:hAnsi="Times New Roman" w:cs="Times New Roman"/>
          <w:sz w:val="24"/>
          <w:szCs w:val="24"/>
        </w:rPr>
        <w:t xml:space="preserve">: Составление рассказа о своих домашних питомцах по плану.   </w:t>
      </w:r>
      <w:r w:rsidRPr="00C20688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№</w:t>
      </w:r>
      <w:r w:rsidR="00916A8C">
        <w:rPr>
          <w:rFonts w:ascii="Times New Roman" w:hAnsi="Times New Roman" w:cs="Times New Roman"/>
          <w:b/>
          <w:i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 Сравнительная характеристика млекопитающих.</w:t>
      </w:r>
    </w:p>
    <w:p w:rsidR="007A6780" w:rsidRDefault="007A6780" w:rsidP="007A6780">
      <w:pPr>
        <w:rPr>
          <w:rFonts w:ascii="Times New Roman" w:hAnsi="Times New Roman" w:cs="Times New Roman"/>
          <w:sz w:val="24"/>
          <w:szCs w:val="24"/>
        </w:rPr>
      </w:pPr>
    </w:p>
    <w:p w:rsidR="0019347F" w:rsidRPr="007A6780" w:rsidRDefault="0019347F" w:rsidP="003A38DF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6780">
        <w:rPr>
          <w:rFonts w:ascii="Times New Roman" w:eastAsia="Times New Roman" w:hAnsi="Times New Roman" w:cs="Times New Roman"/>
          <w:b/>
          <w:bCs/>
          <w:sz w:val="28"/>
          <w:szCs w:val="28"/>
        </w:rPr>
        <w:t>Сел</w:t>
      </w:r>
      <w:r w:rsidR="007A6780">
        <w:rPr>
          <w:rFonts w:ascii="Times New Roman" w:eastAsia="Times New Roman" w:hAnsi="Times New Roman" w:cs="Times New Roman"/>
          <w:b/>
          <w:bCs/>
          <w:sz w:val="28"/>
          <w:szCs w:val="28"/>
        </w:rPr>
        <w:t>ьс</w:t>
      </w:r>
      <w:r w:rsidR="002001BD">
        <w:rPr>
          <w:rFonts w:ascii="Times New Roman" w:eastAsia="Times New Roman" w:hAnsi="Times New Roman" w:cs="Times New Roman"/>
          <w:b/>
          <w:bCs/>
          <w:sz w:val="28"/>
          <w:szCs w:val="28"/>
        </w:rPr>
        <w:t>кохозяйственные млекопитающие 1</w:t>
      </w:r>
      <w:r w:rsidR="0027589E"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 w:rsidR="007A6780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</w:p>
    <w:p w:rsidR="0019347F" w:rsidRDefault="0019347F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6A4D">
        <w:rPr>
          <w:rFonts w:ascii="Times New Roman" w:eastAsia="Times New Roman" w:hAnsi="Times New Roman" w:cs="Times New Roman"/>
          <w:b/>
          <w:bCs/>
          <w:sz w:val="24"/>
          <w:szCs w:val="24"/>
        </w:rPr>
        <w:t>Корова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Внешнее строение. Молочная продуктивность коров.</w:t>
      </w:r>
      <w:r w:rsidR="00586A4D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Корма. Уход за коровами. Современные животноводческие фермы, их оборудование и содержание в них коров. Выращивание телят.</w:t>
      </w:r>
    </w:p>
    <w:p w:rsidR="00586A4D" w:rsidRDefault="00586A4D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6A4D">
        <w:rPr>
          <w:rFonts w:ascii="Times New Roman" w:eastAsia="Times New Roman" w:hAnsi="Times New Roman" w:cs="Times New Roman"/>
          <w:b/>
          <w:bCs/>
          <w:sz w:val="24"/>
          <w:szCs w:val="24"/>
        </w:rPr>
        <w:t>Овца.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Распространение овец. Особенности внешнего строения и питания овец. Значение овец в народном хозяйстве. Некоторые породы овец. Содержание овец. Оборудование овцеводческих ферм и пастбищ. Выращивание ягнят.</w:t>
      </w:r>
    </w:p>
    <w:p w:rsidR="00586A4D" w:rsidRDefault="00586A4D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6A4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Верблюд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Особенности внешнего строения, питания. Значение верблюда в хозяйстве человека.</w:t>
      </w:r>
    </w:p>
    <w:p w:rsidR="00586A4D" w:rsidRDefault="00586A4D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6A4D">
        <w:rPr>
          <w:rFonts w:ascii="Times New Roman" w:eastAsia="Times New Roman" w:hAnsi="Times New Roman" w:cs="Times New Roman"/>
          <w:b/>
          <w:bCs/>
          <w:sz w:val="24"/>
          <w:szCs w:val="24"/>
        </w:rPr>
        <w:t>Северный олень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Особенности строения, питания. Значение северного оленя в народном хозяйстве.</w:t>
      </w:r>
    </w:p>
    <w:p w:rsidR="00586A4D" w:rsidRDefault="00586A4D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Домашняя свинья. Внешнее строение свиньи. Значение свиноводства. Современные свиноводческие фермы и оборудование. Уход за свиньями и их кормление. Выращивание поросят.</w:t>
      </w:r>
    </w:p>
    <w:p w:rsidR="00586A4D" w:rsidRDefault="00586A4D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6A4D">
        <w:rPr>
          <w:rFonts w:ascii="Times New Roman" w:eastAsia="Times New Roman" w:hAnsi="Times New Roman" w:cs="Times New Roman"/>
          <w:b/>
          <w:bCs/>
          <w:sz w:val="24"/>
          <w:szCs w:val="24"/>
        </w:rPr>
        <w:t>Домашняя лошадь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Внешнее строение, питание. Значение лошадей в народном хозяйстве. Верховые лошади, тяжеловозы, рысаки. Содержание  лошадей. Выращивание жеребят.</w:t>
      </w:r>
    </w:p>
    <w:p w:rsidR="00586A4D" w:rsidRPr="00586A4D" w:rsidRDefault="00586A4D" w:rsidP="003A38D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6A4D">
        <w:rPr>
          <w:rFonts w:ascii="Times New Roman" w:eastAsia="Times New Roman" w:hAnsi="Times New Roman" w:cs="Times New Roman"/>
          <w:b/>
          <w:bCs/>
          <w:sz w:val="24"/>
          <w:szCs w:val="24"/>
        </w:rPr>
        <w:t>Обобщающ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586A4D">
        <w:rPr>
          <w:rFonts w:ascii="Times New Roman" w:eastAsia="Times New Roman" w:hAnsi="Times New Roman" w:cs="Times New Roman"/>
          <w:b/>
          <w:bCs/>
          <w:sz w:val="24"/>
          <w:szCs w:val="24"/>
        </w:rPr>
        <w:t>е занятие</w:t>
      </w:r>
      <w:r w:rsidR="009922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62935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результатам изучения животных: общие признаки изученных групп животных, признаки сходства и различия. Охрана птиц и млекопитающих. Редкие и исчезающие виды. Значение диких и домашних животных. Охрана </w:t>
      </w:r>
      <w:proofErr w:type="gramStart"/>
      <w:r w:rsidR="00262935">
        <w:rPr>
          <w:rFonts w:ascii="Times New Roman" w:eastAsia="Times New Roman" w:hAnsi="Times New Roman" w:cs="Times New Roman"/>
          <w:bCs/>
          <w:sz w:val="24"/>
          <w:szCs w:val="24"/>
        </w:rPr>
        <w:t>диких</w:t>
      </w:r>
      <w:proofErr w:type="gramEnd"/>
      <w:r w:rsidR="00262935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уход за домашними</w:t>
      </w:r>
      <w:r w:rsidR="00C20688">
        <w:rPr>
          <w:rFonts w:ascii="Times New Roman" w:eastAsia="Times New Roman" w:hAnsi="Times New Roman" w:cs="Times New Roman"/>
          <w:bCs/>
          <w:sz w:val="24"/>
          <w:szCs w:val="24"/>
        </w:rPr>
        <w:t xml:space="preserve"> животными.</w:t>
      </w:r>
    </w:p>
    <w:p w:rsidR="001C4C11" w:rsidRDefault="00992296" w:rsidP="003A38DF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C4C11" w:rsidSect="006D07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92296">
        <w:rPr>
          <w:rFonts w:ascii="Times New Roman" w:eastAsia="Times New Roman" w:hAnsi="Times New Roman" w:cs="Times New Roman"/>
          <w:b/>
          <w:bCs/>
          <w:sz w:val="24"/>
          <w:szCs w:val="24"/>
        </w:rPr>
        <w:t>Промежуточная аттестация</w:t>
      </w:r>
      <w:r w:rsidR="00916A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16A8C" w:rsidRPr="00916A8C">
        <w:rPr>
          <w:rFonts w:ascii="Times New Roman" w:eastAsia="Times New Roman" w:hAnsi="Times New Roman" w:cs="Times New Roman"/>
          <w:bCs/>
          <w:sz w:val="24"/>
          <w:szCs w:val="24"/>
        </w:rPr>
        <w:t>в форме теста</w:t>
      </w:r>
      <w:r w:rsidRPr="009922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1час</w:t>
      </w:r>
    </w:p>
    <w:p w:rsidR="009C79C9" w:rsidRDefault="009C79C9" w:rsidP="009C79C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9C79C9" w:rsidRDefault="009C79C9" w:rsidP="009C79C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8  КЛАСС</w:t>
      </w:r>
    </w:p>
    <w:tbl>
      <w:tblPr>
        <w:tblW w:w="1186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8"/>
        <w:gridCol w:w="3827"/>
        <w:gridCol w:w="992"/>
        <w:gridCol w:w="1559"/>
        <w:gridCol w:w="851"/>
        <w:gridCol w:w="3969"/>
      </w:tblGrid>
      <w:tr w:rsidR="009C79C9" w:rsidTr="001C4C11">
        <w:trPr>
          <w:trHeight w:val="144"/>
          <w:tblCellSpacing w:w="20" w:type="nil"/>
        </w:trPr>
        <w:tc>
          <w:tcPr>
            <w:tcW w:w="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C79C9" w:rsidRDefault="009C79C9" w:rsidP="009C79C9">
            <w:pPr>
              <w:spacing w:after="0"/>
              <w:ind w:left="135"/>
            </w:pP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 w:rsidRPr="00B534DD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B534DD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r w:rsidRPr="00B534DD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B534DD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79C9" w:rsidRDefault="009C79C9" w:rsidP="009C79C9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79C9" w:rsidRDefault="009C79C9" w:rsidP="009C79C9">
            <w:pPr>
              <w:spacing w:after="0"/>
              <w:ind w:left="135"/>
            </w:pPr>
          </w:p>
        </w:tc>
      </w:tr>
      <w:tr w:rsidR="009C79C9" w:rsidTr="001C4C11">
        <w:trPr>
          <w:trHeight w:val="144"/>
          <w:tblCellSpacing w:w="20" w:type="nil"/>
        </w:trPr>
        <w:tc>
          <w:tcPr>
            <w:tcW w:w="6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9C9" w:rsidRDefault="009C79C9" w:rsidP="009C79C9"/>
        </w:tc>
        <w:tc>
          <w:tcPr>
            <w:tcW w:w="3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9C9" w:rsidRDefault="009C79C9" w:rsidP="009C79C9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79C9" w:rsidRDefault="009C79C9" w:rsidP="009C79C9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79C9" w:rsidRDefault="009C79C9" w:rsidP="009C79C9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79C9" w:rsidRDefault="009C79C9" w:rsidP="009C79C9">
            <w:pPr>
              <w:spacing w:after="0"/>
              <w:ind w:left="135"/>
            </w:pPr>
          </w:p>
        </w:tc>
        <w:tc>
          <w:tcPr>
            <w:tcW w:w="39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9C9" w:rsidRDefault="009C79C9" w:rsidP="009C79C9"/>
        </w:tc>
      </w:tr>
      <w:tr w:rsidR="009C79C9" w:rsidRPr="00B534DD" w:rsidTr="001C4C11">
        <w:trPr>
          <w:trHeight w:val="996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9C79C9" w:rsidRPr="001D5D1A" w:rsidRDefault="009C79C9" w:rsidP="009C79C9">
            <w:pPr>
              <w:spacing w:after="0"/>
              <w:ind w:left="135"/>
              <w:rPr>
                <w:sz w:val="24"/>
                <w:szCs w:val="24"/>
              </w:rPr>
            </w:pPr>
            <w:r w:rsidRPr="001D5D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r w:rsidRPr="003C1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543DA">
              <w:rPr>
                <w:rFonts w:ascii="Times New Roman" w:hAnsi="Times New Roman"/>
                <w:color w:val="000000"/>
                <w:sz w:val="24"/>
              </w:rPr>
              <w:t>ЦОК</w:t>
            </w:r>
            <w:r w:rsidRPr="003C1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3D38B3">
            <w:pPr>
              <w:spacing w:after="0"/>
              <w:ind w:left="135"/>
            </w:pPr>
            <w:hyperlink r:id="rId8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1C4C1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9C79C9" w:rsidRPr="001D5D1A" w:rsidRDefault="009C79C9" w:rsidP="003D38B3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Беспозвоночные животные.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3D3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Default="003D38B3" w:rsidP="009C79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E543DA" w:rsidRDefault="00263B4E" w:rsidP="003D38B3">
            <w:pPr>
              <w:spacing w:after="0"/>
              <w:ind w:left="135"/>
            </w:pPr>
            <w:hyperlink r:id="rId10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1C4C1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9C79C9" w:rsidRDefault="003D38B3" w:rsidP="009C79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9C79C9" w:rsidRPr="001D5D1A" w:rsidRDefault="009C79C9" w:rsidP="009C79C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Позвоночные животные. Рыбы</w:t>
            </w:r>
            <w:r w:rsidRPr="001D5D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3D38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D38B3">
              <w:rPr>
                <w:rFonts w:ascii="Times New Roman" w:hAnsi="Times New Roman"/>
                <w:color w:val="000000"/>
                <w:sz w:val="24"/>
              </w:rPr>
              <w:t>44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Default="003D38B3" w:rsidP="009C79C9">
            <w:pPr>
              <w:spacing w:after="0"/>
              <w:ind w:left="135"/>
              <w:jc w:val="center"/>
            </w:pPr>
            <w: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E543DA" w:rsidRDefault="00263B4E" w:rsidP="003D38B3">
            <w:pPr>
              <w:spacing w:after="0"/>
              <w:ind w:left="135"/>
            </w:pPr>
            <w:hyperlink r:id="rId12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1C4C1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9C79C9" w:rsidRDefault="003D38B3" w:rsidP="009C79C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Сельскохозяйственные млекопитающие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79C9" w:rsidRDefault="003D38B3" w:rsidP="009C79C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B534DD" w:rsidRDefault="009C79C9" w:rsidP="009C79C9">
            <w:pPr>
              <w:spacing w:after="0"/>
              <w:ind w:left="135"/>
              <w:jc w:val="center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r w:rsidRPr="003C1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543DA">
              <w:rPr>
                <w:rFonts w:ascii="Times New Roman" w:hAnsi="Times New Roman"/>
                <w:color w:val="000000"/>
                <w:sz w:val="24"/>
              </w:rPr>
              <w:t>ЦОК</w:t>
            </w:r>
            <w:r w:rsidRPr="003C13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1322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Default="00263B4E" w:rsidP="009C79C9">
            <w:pPr>
              <w:spacing w:after="0"/>
              <w:ind w:left="135"/>
            </w:pPr>
            <w:hyperlink r:id="rId14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</w:p>
        </w:tc>
      </w:tr>
      <w:tr w:rsidR="009C79C9" w:rsidRPr="00B534DD" w:rsidTr="001C4C1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9C79C9" w:rsidRDefault="003D38B3" w:rsidP="009C79C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9C79C9" w:rsidRPr="001D5D1A" w:rsidRDefault="009C79C9" w:rsidP="009C79C9">
            <w:pPr>
              <w:spacing w:after="0"/>
              <w:ind w:left="13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5D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Промежуточная аттестация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B534DD" w:rsidRDefault="009C79C9" w:rsidP="009C79C9">
            <w:pPr>
              <w:spacing w:after="0"/>
              <w:ind w:left="135"/>
              <w:jc w:val="center"/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C79C9" w:rsidRPr="00E543DA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9C79C9" w:rsidRPr="00B534DD" w:rsidTr="001C4C11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9C79C9" w:rsidRPr="001D5D1A" w:rsidRDefault="009C79C9" w:rsidP="009C79C9">
            <w:pPr>
              <w:spacing w:after="0"/>
              <w:ind w:left="13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5D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B534DD" w:rsidRDefault="009C79C9" w:rsidP="009C79C9">
            <w:pPr>
              <w:spacing w:after="0"/>
              <w:ind w:left="135"/>
              <w:jc w:val="center"/>
            </w:pPr>
            <w: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9C79C9" w:rsidRPr="00E543DA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9C79C9" w:rsidRDefault="009C79C9" w:rsidP="009C79C9">
      <w:pPr>
        <w:pStyle w:val="a9"/>
        <w:jc w:val="center"/>
        <w:rPr>
          <w:lang w:val="ru-RU"/>
        </w:rPr>
      </w:pPr>
    </w:p>
    <w:p w:rsidR="009C79C9" w:rsidRDefault="009C79C9" w:rsidP="009C79C9">
      <w:pPr>
        <w:pStyle w:val="a9"/>
        <w:jc w:val="center"/>
        <w:rPr>
          <w:lang w:val="ru-RU"/>
        </w:rPr>
        <w:sectPr w:rsidR="009C79C9" w:rsidSect="001C4C11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</w:p>
    <w:p w:rsidR="009C79C9" w:rsidRDefault="009C79C9" w:rsidP="003D38B3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9C79C9" w:rsidRDefault="003D38B3" w:rsidP="003D38B3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8</w:t>
      </w:r>
      <w:r w:rsidR="009C79C9"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02"/>
        <w:gridCol w:w="4627"/>
        <w:gridCol w:w="850"/>
        <w:gridCol w:w="851"/>
        <w:gridCol w:w="1134"/>
        <w:gridCol w:w="1842"/>
        <w:gridCol w:w="3734"/>
      </w:tblGrid>
      <w:tr w:rsidR="009C79C9" w:rsidTr="00844130">
        <w:trPr>
          <w:trHeight w:val="144"/>
          <w:tblCellSpacing w:w="20" w:type="nil"/>
        </w:trPr>
        <w:tc>
          <w:tcPr>
            <w:tcW w:w="1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C79C9" w:rsidRDefault="009C79C9" w:rsidP="009C79C9">
            <w:pPr>
              <w:spacing w:after="0"/>
              <w:ind w:left="135"/>
            </w:pPr>
          </w:p>
        </w:tc>
        <w:tc>
          <w:tcPr>
            <w:tcW w:w="46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r w:rsidRPr="003C1322">
              <w:rPr>
                <w:rFonts w:ascii="Times New Roman" w:hAnsi="Times New Roman"/>
                <w:b/>
                <w:color w:val="000000"/>
                <w:sz w:val="24"/>
              </w:rPr>
              <w:t xml:space="preserve"> урока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79C9" w:rsidRDefault="009C79C9" w:rsidP="009C79C9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79C9" w:rsidRDefault="009C79C9" w:rsidP="009C79C9">
            <w:pPr>
              <w:spacing w:after="0"/>
              <w:ind w:left="135"/>
            </w:pP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79C9" w:rsidRDefault="009C79C9" w:rsidP="009C79C9">
            <w:pPr>
              <w:spacing w:after="0"/>
              <w:ind w:left="135"/>
            </w:pPr>
          </w:p>
        </w:tc>
      </w:tr>
      <w:tr w:rsidR="009C79C9" w:rsidTr="00844130">
        <w:trPr>
          <w:trHeight w:val="144"/>
          <w:tblCellSpacing w:w="20" w:type="nil"/>
        </w:trPr>
        <w:tc>
          <w:tcPr>
            <w:tcW w:w="10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9C9" w:rsidRDefault="009C79C9" w:rsidP="009C79C9"/>
        </w:tc>
        <w:tc>
          <w:tcPr>
            <w:tcW w:w="46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9C9" w:rsidRDefault="009C79C9" w:rsidP="009C79C9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8441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79C9" w:rsidRDefault="009C79C9" w:rsidP="009C79C9">
            <w:pPr>
              <w:spacing w:after="0"/>
              <w:ind w:left="135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844130" w:rsidRDefault="009C79C9" w:rsidP="00844130">
            <w:pPr>
              <w:spacing w:after="0"/>
              <w:rPr>
                <w:sz w:val="20"/>
                <w:szCs w:val="20"/>
              </w:rPr>
            </w:pPr>
            <w:r w:rsidRPr="008441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</w:t>
            </w:r>
            <w:proofErr w:type="gramStart"/>
            <w:r w:rsidR="00844130" w:rsidRPr="008441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proofErr w:type="gramEnd"/>
            <w:r w:rsidRPr="008441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8441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</w:t>
            </w:r>
            <w:proofErr w:type="gramEnd"/>
            <w:r w:rsidRPr="008441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аб</w:t>
            </w:r>
            <w:r w:rsidR="00844130" w:rsidRPr="008441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844130" w:rsidRDefault="009C79C9" w:rsidP="009C79C9">
            <w:pPr>
              <w:spacing w:after="0"/>
              <w:ind w:left="135"/>
              <w:rPr>
                <w:sz w:val="20"/>
                <w:szCs w:val="20"/>
              </w:rPr>
            </w:pPr>
            <w:r w:rsidRPr="0084413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9C79C9" w:rsidRPr="00844130" w:rsidRDefault="009C79C9" w:rsidP="009C79C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9C9" w:rsidRDefault="009C79C9" w:rsidP="009C79C9"/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9C9" w:rsidRDefault="009C79C9" w:rsidP="009C79C9"/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D38B3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животного мира. ИОТ-050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02.09.2024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15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животных и их охрана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844130">
            <w:pPr>
              <w:spacing w:after="0"/>
              <w:ind w:left="135"/>
            </w:pPr>
            <w:r>
              <w:t>05.09.2024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16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признаки беспозвоночных животных.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844130">
            <w:pPr>
              <w:spacing w:after="0"/>
              <w:ind w:left="135"/>
            </w:pPr>
            <w:r>
              <w:t>09.09.2024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17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Дождевой червь. Общий вид. Образ жизни, питание.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12.09.2024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18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Круглые черви – паразиты человека.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16.09.2024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9C79C9">
            <w:pPr>
              <w:spacing w:after="0"/>
              <w:ind w:left="135"/>
            </w:pPr>
            <w:hyperlink r:id="rId20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признаки насекомых.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0CAE">
              <w:rPr>
                <w:rFonts w:ascii="Times New Roman" w:hAnsi="Times New Roman" w:cs="Times New Roman"/>
                <w:sz w:val="24"/>
                <w:szCs w:val="24"/>
              </w:rPr>
              <w:t>/р№1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B0CAE">
              <w:rPr>
                <w:rFonts w:ascii="Times New Roman" w:hAnsi="Times New Roman" w:cs="Times New Roman"/>
                <w:sz w:val="24"/>
                <w:szCs w:val="24"/>
              </w:rPr>
              <w:t>Изучение внешнего вида насекомого»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ИОТ-037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19.09.2024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21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Бабочки, отличительные признаки. Размножение, развитие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23.09.2024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22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Майский жук. Отличительные признаки, размножение, развитие.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26.09.2024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23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Комнатная муха. Характерные особенности, вред, методы борьбы.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30.09.2024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24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Медоносная пчела. Внешнее строение, жизнь семьи, разведение.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844130">
            <w:pPr>
              <w:spacing w:after="0"/>
              <w:ind w:left="135"/>
            </w:pPr>
            <w:r>
              <w:t>03.10.2024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25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Тутовый шелкопряд. Внешний вид, образ жизни, польза.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844130">
            <w:pPr>
              <w:spacing w:after="0"/>
              <w:ind w:left="135"/>
            </w:pPr>
            <w:r>
              <w:t>07.10.2024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9C79C9">
            <w:pPr>
              <w:spacing w:after="0"/>
              <w:ind w:left="135"/>
            </w:pPr>
            <w:hyperlink r:id="rId27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Муравьи – санитары леса. Внешний вид, польза и охрана.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10.10.2024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28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теме: «Беспозвоночные животные»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14.10.2024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29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признаки позвоночных животных.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17.10.2024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30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признаки рыб. Внешнее строение, скелет.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21.10.2024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31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строение рыб.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24.10.2024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32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рыб.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844130">
            <w:pPr>
              <w:spacing w:after="0"/>
              <w:ind w:left="135"/>
            </w:pPr>
            <w:r>
              <w:t>07.11.2024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33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Речные рыбы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11.11.2024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34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Морские рыбы.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14.11.2024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9C79C9">
            <w:pPr>
              <w:spacing w:after="0"/>
              <w:ind w:left="135"/>
            </w:pPr>
            <w:hyperlink r:id="rId36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Рыболовство и рыбоводство.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</w:pPr>
            <w:r>
              <w:t>18.11.2024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37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 использование и охрана рыб.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21.11.2024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38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«Рыбы»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25.11.2024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39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признаки земноводных. Среда обитания, внешнее строение лягушки.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28.11.2024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40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1C4C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земноводных.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844130">
            <w:pPr>
              <w:spacing w:after="0"/>
              <w:ind w:left="135"/>
            </w:pPr>
            <w:r>
              <w:t>02.12.2024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9C79C9">
            <w:pPr>
              <w:spacing w:after="0"/>
              <w:ind w:left="135"/>
            </w:pPr>
            <w:hyperlink r:id="rId42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лягушки.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844130">
            <w:pPr>
              <w:spacing w:after="0"/>
              <w:ind w:left="135"/>
            </w:pPr>
            <w:r>
              <w:t>04.12.2024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43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«Нахождение сходств и различий земноводных и рыб»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02.12.2024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44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признаки пресмыкающихся. Среда обитания, внешнее строение.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09.12.2024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45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пресмыкающихся, размножение и развитие.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12.12.2024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46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Змеи. Отличительные особенности.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16.12.2024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9C79C9">
            <w:pPr>
              <w:spacing w:after="0"/>
              <w:ind w:left="135"/>
            </w:pPr>
            <w:hyperlink r:id="rId48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Черепахи  и крокодилы. Отличительные признаки.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19.12.2024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9C79C9">
            <w:pPr>
              <w:spacing w:after="0"/>
              <w:ind w:left="135"/>
            </w:pPr>
            <w:hyperlink r:id="rId50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«Сравнительная характеристика пресмыкающихся»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23.12.2024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9C79C9">
            <w:pPr>
              <w:spacing w:after="0"/>
              <w:ind w:left="135"/>
            </w:pPr>
            <w:hyperlink r:id="rId52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птиц. Внешнее строение.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№4</w:t>
            </w:r>
            <w:r w:rsidRPr="005752BE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перьев птиц»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ИОТ-037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26.12.2024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9C79C9">
            <w:pPr>
              <w:spacing w:after="0"/>
              <w:ind w:left="135"/>
            </w:pPr>
            <w:hyperlink r:id="rId54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внутреннего строения птиц. Скелет.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9C79C9">
            <w:pPr>
              <w:spacing w:after="0"/>
              <w:ind w:left="135"/>
            </w:pPr>
            <w:r>
              <w:t>28.12.2024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</w:pPr>
            <w:hyperlink r:id="rId55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птиц.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844130" w:rsidP="00844130">
            <w:pPr>
              <w:spacing w:after="0"/>
              <w:ind w:left="135"/>
            </w:pPr>
            <w:r>
              <w:t>09.01.2025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263B4E" w:rsidP="009C79C9">
            <w:pPr>
              <w:spacing w:after="0"/>
              <w:ind w:left="135"/>
            </w:pPr>
            <w:hyperlink r:id="rId57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Птицы, кормящиеся в воздухе.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13.01.2025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8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леса: большой пёстрый дятел, синица.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</w:pPr>
            <w:r>
              <w:t>16.01.2025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9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Хищные птицы: сова, орёл.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20.01.2025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Pr="00AB28C8" w:rsidRDefault="00263B4E" w:rsidP="009C79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60" w:history="1">
              <w:r w:rsidR="009C79C9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B236C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пресных водоёмов и болот: утка, цапля.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23.01.2025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61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Птицы, обитающие вблизи жилья человека.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27.01.2025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Default="00263B4E" w:rsidP="009C79C9">
            <w:hyperlink r:id="rId63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птицы: куры, утки, гуси.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30.01.2025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64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Птицеводство.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  <w:ind w:left="135"/>
            </w:pPr>
            <w:r>
              <w:t>03.02.2025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Default="00263B4E" w:rsidP="009C79C9">
            <w:hyperlink r:id="rId66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</w:t>
            </w:r>
            <w:r w:rsidRPr="005752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равнительная характеристика птиц»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  <w:ind w:left="135"/>
            </w:pPr>
            <w:r>
              <w:t>06.02.2025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67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признаки млекопитающих. Внешнее строение.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10.02.2025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68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скелета и нервной системы млекопитающих.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13.02.2025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69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органы млекопитающих.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17.02.2025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0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Грызуны Отличительные особенности их значение.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  <w:ind w:left="135"/>
            </w:pPr>
            <w:r>
              <w:t>20.02.2025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1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Зайцеобразные. Общие признаки и отличия.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24.02.2025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2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Хищники. Общие признаки и отличия.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26.02.2025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3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пушные хищные звери.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  <w:ind w:left="135"/>
            </w:pPr>
            <w:r>
              <w:t>03.03.2025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4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хищные звери.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  <w:ind w:left="135"/>
            </w:pPr>
            <w:r>
              <w:t>06.03.2025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5" w:history="1">
              <w:r w:rsidR="009C79C9" w:rsidRPr="00280833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280833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«Составление рассказа о своих домашних питомцах по плану»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10.03.2025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6" w:history="1">
              <w:r w:rsidR="009C79C9" w:rsidRPr="00313942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313942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Ластоногие.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13.03.2025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7" w:history="1">
              <w:r w:rsidR="009C79C9" w:rsidRPr="00313942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313942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Китообразные.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17.03.2025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8" w:history="1">
              <w:r w:rsidR="009C79C9" w:rsidRPr="00313942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313942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Парнокопытные.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19.03.2025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79" w:history="1">
              <w:r w:rsidR="009C79C9" w:rsidRPr="00313942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313942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Непарнокопытные.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  <w:ind w:left="135"/>
            </w:pPr>
            <w:r>
              <w:t>03.04.2025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80" w:history="1">
              <w:r w:rsidR="009C79C9" w:rsidRPr="00313942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313942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Приматы.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  <w:ind w:left="135"/>
            </w:pPr>
            <w:r>
              <w:t>07.04.2025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81" w:history="1">
              <w:r w:rsidR="009C79C9" w:rsidRPr="00313942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313942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8441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 «Сравнительная характеристика млекопитающих.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844130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  <w:ind w:left="135"/>
            </w:pPr>
            <w:r>
              <w:t>10.04.2025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82" w:history="1">
              <w:r w:rsidR="009C79C9" w:rsidRPr="00313942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313942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844130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Корова. Отличительные особенности, корма, продукция.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14.04.2025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83" w:history="1">
              <w:r w:rsidR="009C79C9" w:rsidRPr="00313942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313942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844130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телят.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17.04.2025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84" w:history="1">
              <w:r w:rsidR="009C79C9" w:rsidRPr="00313942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313942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B12F5C" w:rsidRDefault="00844130" w:rsidP="009C79C9">
            <w:pPr>
              <w:pStyle w:val="a9"/>
              <w:jc w:val="left"/>
              <w:rPr>
                <w:color w:val="000000"/>
                <w:lang w:val="ru-RU"/>
              </w:rPr>
            </w:pPr>
            <w:proofErr w:type="spellStart"/>
            <w:r>
              <w:t>Овцы</w:t>
            </w:r>
            <w:proofErr w:type="spellEnd"/>
            <w:r>
              <w:t xml:space="preserve">. </w:t>
            </w:r>
            <w:proofErr w:type="spellStart"/>
            <w:r>
              <w:t>Особенности</w:t>
            </w:r>
            <w:proofErr w:type="spellEnd"/>
            <w:r>
              <w:t xml:space="preserve">, </w:t>
            </w:r>
            <w:proofErr w:type="spellStart"/>
            <w:r>
              <w:t>питание</w:t>
            </w:r>
            <w:proofErr w:type="spellEnd"/>
            <w:r>
              <w:t xml:space="preserve">, </w:t>
            </w:r>
            <w:proofErr w:type="spellStart"/>
            <w:r>
              <w:t>содержание</w:t>
            </w:r>
            <w:proofErr w:type="spellEnd"/>
            <w: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21.04.2025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85" w:history="1">
              <w:r w:rsidR="009C79C9" w:rsidRPr="00916F75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916F75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844130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овец и выращивание ягнят.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24.04.2025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86" w:history="1">
              <w:r w:rsidR="009C79C9" w:rsidRPr="00916F75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916F75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844130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Верблюды. Особенности строения, питания, приспособленности к условиям жизни.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28.04.2025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Default="00263B4E" w:rsidP="009C79C9">
            <w:hyperlink r:id="rId88" w:history="1">
              <w:r w:rsidR="009C79C9" w:rsidRPr="00916F75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916F75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844130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Северные олени. Внешний вид, питание, значение.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30.04.2025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Default="00263B4E" w:rsidP="009C79C9">
            <w:hyperlink r:id="rId90" w:history="1">
              <w:r w:rsidR="009C79C9" w:rsidRPr="00916F75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916F75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844130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свиньи. Строение, особенности.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DD6024">
            <w:pPr>
              <w:spacing w:after="0"/>
              <w:ind w:left="135"/>
            </w:pPr>
            <w:r>
              <w:t>05.05.2025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Default="00263B4E" w:rsidP="009C79C9">
            <w:hyperlink r:id="rId92" w:history="1">
              <w:r w:rsidR="009C79C9" w:rsidRPr="00916F75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916F75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844130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свиней и выращивание поросят.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12.05.2025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9C79C9" w:rsidRDefault="00263B4E" w:rsidP="009C79C9">
            <w:hyperlink r:id="rId93" w:history="1">
              <w:r w:rsidR="009C79C9" w:rsidRPr="00916F75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  <w:r w:rsidR="009C79C9" w:rsidRPr="00916F75">
              <w:rPr>
                <w:rFonts w:ascii="Montserrat" w:eastAsia="Times New Roman" w:hAnsi="Montserrat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D38B3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D38B3" w:rsidRPr="001A3674" w:rsidRDefault="00844130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3D38B3" w:rsidRPr="001A3674" w:rsidRDefault="00844130" w:rsidP="009C79C9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лошади.  Особенности строения. Разведение и значение лошадей.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38B3" w:rsidRDefault="003D38B3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8B3" w:rsidRPr="001A3674" w:rsidRDefault="003D38B3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38B3" w:rsidRPr="001A3674" w:rsidRDefault="003D38B3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D38B3" w:rsidRDefault="00DD6024" w:rsidP="009C79C9">
            <w:pPr>
              <w:spacing w:after="0"/>
              <w:ind w:left="135"/>
            </w:pPr>
            <w:r>
              <w:t>15.05.2025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844130" w:rsidRDefault="00844130" w:rsidP="0084413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3D38B3" w:rsidRDefault="00263B4E" w:rsidP="00844130">
            <w:hyperlink r:id="rId95" w:history="1">
              <w:r w:rsidR="00844130" w:rsidRPr="00916F75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</w:p>
        </w:tc>
      </w:tr>
      <w:tr w:rsidR="003D38B3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3D38B3" w:rsidRPr="001A3674" w:rsidRDefault="00844130" w:rsidP="009C79C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3D38B3" w:rsidRPr="001A3674" w:rsidRDefault="00844130" w:rsidP="009C79C9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лошадей и выращивание жеребят.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D38B3" w:rsidRDefault="003D38B3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D38B3" w:rsidRPr="001A3674" w:rsidRDefault="003D38B3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D38B3" w:rsidRPr="001A3674" w:rsidRDefault="003D38B3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D38B3" w:rsidRDefault="00DD6024" w:rsidP="009C79C9">
            <w:pPr>
              <w:spacing w:after="0"/>
              <w:ind w:left="135"/>
            </w:pPr>
            <w:r>
              <w:t>19.05.2025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</w:tcPr>
          <w:p w:rsidR="00844130" w:rsidRDefault="00844130" w:rsidP="0084413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3D38B3" w:rsidRDefault="00263B4E" w:rsidP="00844130">
            <w:hyperlink r:id="rId97" w:history="1">
              <w:r w:rsidR="00844130" w:rsidRPr="00916F75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</w:rPr>
                <w:t>https://www.yaklass.ru/p</w:t>
              </w:r>
            </w:hyperlink>
          </w:p>
        </w:tc>
      </w:tr>
      <w:tr w:rsidR="009C79C9" w:rsidRPr="00B534DD" w:rsidTr="00844130">
        <w:trPr>
          <w:trHeight w:val="144"/>
          <w:tblCellSpacing w:w="20" w:type="nil"/>
        </w:trPr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3D38B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D38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7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Промежуточная аттестация в форме контрольной работы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C79C9" w:rsidRDefault="00DD6024" w:rsidP="009C79C9">
            <w:pPr>
              <w:spacing w:after="0"/>
              <w:ind w:left="135"/>
            </w:pPr>
            <w:r>
              <w:t>22.05.2025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9C79C9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E543D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43DA">
                <w:rPr>
                  <w:rFonts w:ascii="Times New Roman" w:hAnsi="Times New Roman"/>
                  <w:color w:val="0000FF"/>
                  <w:u w:val="single"/>
                </w:rPr>
                <w:t>413368</w:t>
              </w:r>
            </w:hyperlink>
          </w:p>
          <w:p w:rsidR="009C79C9" w:rsidRPr="00AB28C8" w:rsidRDefault="009C79C9" w:rsidP="009C79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9C79C9" w:rsidTr="00844130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844130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</w:t>
            </w:r>
            <w:r w:rsidR="009C79C9"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9C79C9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79C9" w:rsidRPr="001A3674" w:rsidRDefault="003966FB" w:rsidP="009C79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76" w:type="dxa"/>
            <w:gridSpan w:val="2"/>
            <w:tcMar>
              <w:top w:w="50" w:type="dxa"/>
              <w:left w:w="100" w:type="dxa"/>
            </w:tcMar>
            <w:vAlign w:val="center"/>
          </w:tcPr>
          <w:p w:rsidR="009C79C9" w:rsidRDefault="009C79C9" w:rsidP="009C79C9"/>
        </w:tc>
      </w:tr>
    </w:tbl>
    <w:p w:rsidR="009C79C9" w:rsidRDefault="009C79C9" w:rsidP="009C79C9">
      <w:pPr>
        <w:sectPr w:rsidR="009C79C9" w:rsidSect="001C4C11">
          <w:pgSz w:w="16838" w:h="11906" w:orient="landscape"/>
          <w:pgMar w:top="851" w:right="1134" w:bottom="1701" w:left="1134" w:header="720" w:footer="720" w:gutter="0"/>
          <w:cols w:space="720"/>
        </w:sectPr>
      </w:pPr>
    </w:p>
    <w:p w:rsidR="00634538" w:rsidRDefault="00634538" w:rsidP="003A38D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6024" w:rsidRDefault="00DD6024" w:rsidP="00DD60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D6024" w:rsidRDefault="00DD6024" w:rsidP="00DD60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D6024" w:rsidRDefault="00DD6024" w:rsidP="00DD6024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B28C8">
        <w:rPr>
          <w:rFonts w:ascii="Times New Roman" w:hAnsi="Times New Roman"/>
          <w:color w:val="000000"/>
          <w:sz w:val="28"/>
        </w:rPr>
        <w:t>​‌• Биология</w:t>
      </w:r>
      <w:r>
        <w:rPr>
          <w:rFonts w:ascii="Times New Roman" w:hAnsi="Times New Roman"/>
          <w:color w:val="000000"/>
          <w:sz w:val="28"/>
        </w:rPr>
        <w:t>. Животные. 8</w:t>
      </w:r>
      <w:r w:rsidRPr="00AB28C8">
        <w:rPr>
          <w:rFonts w:ascii="Times New Roman" w:hAnsi="Times New Roman"/>
          <w:color w:val="000000"/>
          <w:sz w:val="28"/>
        </w:rPr>
        <w:t>-й класс: учебник</w:t>
      </w:r>
      <w:r>
        <w:rPr>
          <w:rFonts w:ascii="Times New Roman" w:hAnsi="Times New Roman"/>
          <w:color w:val="000000"/>
          <w:sz w:val="28"/>
        </w:rPr>
        <w:t xml:space="preserve"> для </w:t>
      </w:r>
      <w:proofErr w:type="spellStart"/>
      <w:r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организаций,  реализующих </w:t>
      </w:r>
      <w:proofErr w:type="spellStart"/>
      <w:r>
        <w:rPr>
          <w:rFonts w:ascii="Times New Roman" w:hAnsi="Times New Roman"/>
          <w:color w:val="000000"/>
          <w:sz w:val="28"/>
        </w:rPr>
        <w:t>адапт</w:t>
      </w:r>
      <w:proofErr w:type="spellEnd"/>
      <w:r>
        <w:rPr>
          <w:rFonts w:ascii="Times New Roman" w:hAnsi="Times New Roman"/>
          <w:color w:val="000000"/>
          <w:sz w:val="28"/>
        </w:rPr>
        <w:t xml:space="preserve">.  основные </w:t>
      </w:r>
      <w:proofErr w:type="spellStart"/>
      <w:r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8"/>
        </w:rPr>
        <w:t>. программы/</w:t>
      </w:r>
      <w:r w:rsidRPr="00DD6024">
        <w:rPr>
          <w:rFonts w:ascii="Times New Roman" w:hAnsi="Times New Roman" w:cs="Times New Roman"/>
          <w:sz w:val="24"/>
          <w:szCs w:val="24"/>
        </w:rPr>
        <w:t xml:space="preserve"> </w:t>
      </w:r>
      <w:r w:rsidRPr="00DD6024">
        <w:rPr>
          <w:rFonts w:ascii="Times New Roman" w:hAnsi="Times New Roman" w:cs="Times New Roman"/>
          <w:sz w:val="28"/>
          <w:szCs w:val="28"/>
        </w:rPr>
        <w:t xml:space="preserve">Никишов </w:t>
      </w:r>
      <w:proofErr w:type="spellStart"/>
      <w:r w:rsidRPr="00DD6024">
        <w:rPr>
          <w:rFonts w:ascii="Times New Roman" w:hAnsi="Times New Roman" w:cs="Times New Roman"/>
          <w:sz w:val="28"/>
          <w:szCs w:val="28"/>
        </w:rPr>
        <w:t>А.И</w:t>
      </w:r>
      <w:proofErr w:type="gramStart"/>
      <w:r w:rsidRPr="00DD6024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DD6024">
        <w:rPr>
          <w:rFonts w:ascii="Times New Roman" w:hAnsi="Times New Roman" w:cs="Times New Roman"/>
          <w:sz w:val="28"/>
          <w:szCs w:val="28"/>
        </w:rPr>
        <w:t>еремов</w:t>
      </w:r>
      <w:proofErr w:type="spellEnd"/>
      <w:r w:rsidRPr="00DD6024">
        <w:rPr>
          <w:rFonts w:ascii="Times New Roman" w:hAnsi="Times New Roman" w:cs="Times New Roman"/>
          <w:sz w:val="28"/>
          <w:szCs w:val="28"/>
        </w:rPr>
        <w:t xml:space="preserve"> А.В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8"/>
        </w:rPr>
        <w:t xml:space="preserve">. – М.: </w:t>
      </w:r>
      <w:r w:rsidRPr="00AB28C8">
        <w:rPr>
          <w:rFonts w:ascii="Times New Roman" w:hAnsi="Times New Roman"/>
          <w:color w:val="000000"/>
          <w:sz w:val="28"/>
        </w:rPr>
        <w:t>«Просвещение»</w:t>
      </w:r>
      <w:r>
        <w:rPr>
          <w:rFonts w:ascii="Times New Roman" w:hAnsi="Times New Roman"/>
          <w:color w:val="000000"/>
          <w:sz w:val="28"/>
        </w:rPr>
        <w:t>, 2024</w:t>
      </w:r>
    </w:p>
    <w:p w:rsidR="00DD6024" w:rsidRDefault="00DD6024" w:rsidP="00DD6024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B28C8">
        <w:rPr>
          <w:rFonts w:ascii="Times New Roman" w:hAnsi="Times New Roman"/>
          <w:color w:val="000000"/>
          <w:sz w:val="28"/>
        </w:rPr>
        <w:t>• Биология</w:t>
      </w:r>
      <w:r>
        <w:rPr>
          <w:rFonts w:ascii="Times New Roman" w:hAnsi="Times New Roman"/>
          <w:color w:val="000000"/>
          <w:sz w:val="28"/>
        </w:rPr>
        <w:t>. Животные. 8</w:t>
      </w:r>
      <w:r w:rsidRPr="00AB28C8">
        <w:rPr>
          <w:rFonts w:ascii="Times New Roman" w:hAnsi="Times New Roman"/>
          <w:color w:val="000000"/>
          <w:sz w:val="28"/>
        </w:rPr>
        <w:t xml:space="preserve">-й класс: </w:t>
      </w:r>
      <w:r>
        <w:rPr>
          <w:rFonts w:ascii="Times New Roman" w:hAnsi="Times New Roman"/>
          <w:color w:val="000000"/>
          <w:sz w:val="28"/>
        </w:rPr>
        <w:t xml:space="preserve">рабочая тетрадь для </w:t>
      </w:r>
      <w:proofErr w:type="spellStart"/>
      <w:r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8"/>
        </w:rPr>
        <w:t xml:space="preserve">. организаций,  реализующих </w:t>
      </w:r>
      <w:proofErr w:type="spellStart"/>
      <w:r>
        <w:rPr>
          <w:rFonts w:ascii="Times New Roman" w:hAnsi="Times New Roman"/>
          <w:color w:val="000000"/>
          <w:sz w:val="28"/>
        </w:rPr>
        <w:t>адапт</w:t>
      </w:r>
      <w:proofErr w:type="spellEnd"/>
      <w:r>
        <w:rPr>
          <w:rFonts w:ascii="Times New Roman" w:hAnsi="Times New Roman"/>
          <w:color w:val="000000"/>
          <w:sz w:val="28"/>
        </w:rPr>
        <w:t xml:space="preserve">.  основные </w:t>
      </w:r>
      <w:proofErr w:type="spellStart"/>
      <w:r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>
        <w:rPr>
          <w:rFonts w:ascii="Times New Roman" w:hAnsi="Times New Roman"/>
          <w:color w:val="000000"/>
          <w:sz w:val="28"/>
        </w:rPr>
        <w:t>. программы/</w:t>
      </w:r>
      <w:r w:rsidRPr="00DD6024">
        <w:rPr>
          <w:rFonts w:ascii="Times New Roman" w:hAnsi="Times New Roman" w:cs="Times New Roman"/>
          <w:sz w:val="24"/>
          <w:szCs w:val="24"/>
        </w:rPr>
        <w:t xml:space="preserve"> </w:t>
      </w:r>
      <w:r w:rsidRPr="00DD6024">
        <w:rPr>
          <w:rFonts w:ascii="Times New Roman" w:hAnsi="Times New Roman" w:cs="Times New Roman"/>
          <w:sz w:val="28"/>
          <w:szCs w:val="28"/>
        </w:rPr>
        <w:t xml:space="preserve">Никишов </w:t>
      </w:r>
      <w:proofErr w:type="spellStart"/>
      <w:r w:rsidRPr="00DD6024">
        <w:rPr>
          <w:rFonts w:ascii="Times New Roman" w:hAnsi="Times New Roman" w:cs="Times New Roman"/>
          <w:sz w:val="28"/>
          <w:szCs w:val="28"/>
        </w:rPr>
        <w:t>А.И</w:t>
      </w:r>
      <w:proofErr w:type="gramStart"/>
      <w:r w:rsidRPr="00DD6024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DD6024">
        <w:rPr>
          <w:rFonts w:ascii="Times New Roman" w:hAnsi="Times New Roman" w:cs="Times New Roman"/>
          <w:sz w:val="28"/>
          <w:szCs w:val="28"/>
        </w:rPr>
        <w:t>еремов</w:t>
      </w:r>
      <w:proofErr w:type="spellEnd"/>
      <w:r w:rsidRPr="00DD6024">
        <w:rPr>
          <w:rFonts w:ascii="Times New Roman" w:hAnsi="Times New Roman" w:cs="Times New Roman"/>
          <w:sz w:val="28"/>
          <w:szCs w:val="28"/>
        </w:rPr>
        <w:t xml:space="preserve"> А.В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8"/>
        </w:rPr>
        <w:t xml:space="preserve">. – М.: </w:t>
      </w:r>
      <w:r w:rsidRPr="00AB28C8">
        <w:rPr>
          <w:rFonts w:ascii="Times New Roman" w:hAnsi="Times New Roman"/>
          <w:color w:val="000000"/>
          <w:sz w:val="28"/>
        </w:rPr>
        <w:t>«Просвещение»</w:t>
      </w:r>
      <w:r>
        <w:rPr>
          <w:rFonts w:ascii="Times New Roman" w:hAnsi="Times New Roman"/>
          <w:color w:val="000000"/>
          <w:sz w:val="28"/>
        </w:rPr>
        <w:t>, 2021</w:t>
      </w:r>
    </w:p>
    <w:p w:rsidR="00DD6024" w:rsidRPr="00AB28C8" w:rsidRDefault="00DD6024" w:rsidP="00DD6024">
      <w:pPr>
        <w:spacing w:after="0" w:line="480" w:lineRule="auto"/>
        <w:ind w:left="120"/>
      </w:pPr>
      <w:r w:rsidRPr="00AB28C8">
        <w:rPr>
          <w:sz w:val="28"/>
        </w:rPr>
        <w:br/>
      </w:r>
      <w:r w:rsidRPr="00AB28C8">
        <w:rPr>
          <w:rFonts w:ascii="Times New Roman" w:hAnsi="Times New Roman"/>
          <w:color w:val="000000"/>
          <w:sz w:val="28"/>
        </w:rPr>
        <w:t>​‌‌</w:t>
      </w:r>
    </w:p>
    <w:p w:rsidR="00DD6024" w:rsidRPr="00AB28C8" w:rsidRDefault="00DD6024" w:rsidP="00DD6024">
      <w:pPr>
        <w:spacing w:after="0"/>
        <w:ind w:left="120"/>
      </w:pPr>
      <w:r w:rsidRPr="00AB28C8">
        <w:rPr>
          <w:rFonts w:ascii="Times New Roman" w:hAnsi="Times New Roman"/>
          <w:color w:val="000000"/>
          <w:sz w:val="28"/>
        </w:rPr>
        <w:t>​</w:t>
      </w:r>
    </w:p>
    <w:p w:rsidR="00DD6024" w:rsidRPr="00AB28C8" w:rsidRDefault="00DD6024" w:rsidP="00DD6024">
      <w:pPr>
        <w:spacing w:after="0" w:line="480" w:lineRule="auto"/>
        <w:ind w:left="120"/>
      </w:pPr>
      <w:r w:rsidRPr="00AB28C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D6024" w:rsidRPr="00CC7269" w:rsidRDefault="00DD6024" w:rsidP="00DD6024">
      <w:pPr>
        <w:pStyle w:val="a5"/>
        <w:numPr>
          <w:ilvl w:val="0"/>
          <w:numId w:val="6"/>
        </w:numPr>
        <w:spacing w:after="0" w:line="480" w:lineRule="auto"/>
        <w:rPr>
          <w:rFonts w:ascii="Times New Roman" w:hAnsi="Times New Roman"/>
          <w:color w:val="000000"/>
          <w:sz w:val="28"/>
          <w:szCs w:val="28"/>
        </w:rPr>
      </w:pPr>
      <w:r w:rsidRPr="00CC7269">
        <w:rPr>
          <w:rFonts w:ascii="Times New Roman" w:hAnsi="Times New Roman"/>
          <w:color w:val="000000"/>
          <w:sz w:val="28"/>
        </w:rPr>
        <w:t>​</w:t>
      </w:r>
      <w:r w:rsidRPr="00CC7269">
        <w:rPr>
          <w:rFonts w:ascii="Times New Roman" w:hAnsi="Times New Roman"/>
          <w:color w:val="000000"/>
          <w:sz w:val="28"/>
          <w:szCs w:val="28"/>
        </w:rPr>
        <w:t>‌</w:t>
      </w:r>
      <w:bookmarkStart w:id="2" w:name="2209f42f-fc21-454f-8857-623babe6c98c"/>
      <w:r w:rsidRPr="00CC7269">
        <w:rPr>
          <w:rFonts w:ascii="Times New Roman" w:eastAsia="Times New Roman" w:hAnsi="Times New Roman" w:cs="Times New Roman"/>
          <w:sz w:val="28"/>
          <w:szCs w:val="28"/>
        </w:rPr>
        <w:t xml:space="preserve"> Программы специальной (коррекционной) образовательной школы </w:t>
      </w:r>
      <w:r w:rsidRPr="00CC7269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CC7269">
        <w:rPr>
          <w:rFonts w:ascii="Times New Roman" w:eastAsia="Times New Roman" w:hAnsi="Times New Roman" w:cs="Times New Roman"/>
          <w:sz w:val="28"/>
          <w:szCs w:val="28"/>
        </w:rPr>
        <w:t xml:space="preserve"> вида для 5 – 9 классов в двух сборниках, под редакцией Воронковой В.В.: Сб.1 – М.: </w:t>
      </w:r>
      <w:proofErr w:type="spellStart"/>
      <w:r w:rsidRPr="00CC7269">
        <w:rPr>
          <w:rFonts w:ascii="Times New Roman" w:eastAsia="Times New Roman" w:hAnsi="Times New Roman" w:cs="Times New Roman"/>
          <w:sz w:val="28"/>
          <w:szCs w:val="28"/>
        </w:rPr>
        <w:t>Гуманит</w:t>
      </w:r>
      <w:proofErr w:type="spellEnd"/>
      <w:r w:rsidRPr="00CC7269">
        <w:rPr>
          <w:rFonts w:ascii="Times New Roman" w:eastAsia="Times New Roman" w:hAnsi="Times New Roman" w:cs="Times New Roman"/>
          <w:sz w:val="28"/>
          <w:szCs w:val="28"/>
        </w:rPr>
        <w:t>. Изд. Центр ВЛАДОС, 2011г</w:t>
      </w:r>
      <w:r w:rsidRPr="00CC726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D6024" w:rsidRPr="00CC7269" w:rsidRDefault="00DD6024" w:rsidP="00DD6024">
      <w:pPr>
        <w:pStyle w:val="a5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CC7269"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образования </w:t>
      </w:r>
      <w:proofErr w:type="gramStart"/>
      <w:r w:rsidRPr="00CC726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C7269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 (далее - АООП УО) МБОУ «ООШ п. Омсукчан» </w:t>
      </w:r>
      <w:bookmarkEnd w:id="2"/>
      <w:r w:rsidRPr="00CC7269">
        <w:rPr>
          <w:rFonts w:ascii="Times New Roman" w:hAnsi="Times New Roman" w:cs="Times New Roman"/>
          <w:sz w:val="28"/>
          <w:szCs w:val="28"/>
        </w:rPr>
        <w:t>, 2023</w:t>
      </w:r>
    </w:p>
    <w:p w:rsidR="00634538" w:rsidRDefault="00634538" w:rsidP="003A38D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34538" w:rsidRDefault="00634538" w:rsidP="003A38D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92296" w:rsidRDefault="00992296" w:rsidP="00D31731">
      <w:pPr>
        <w:pStyle w:val="a4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 w:rsidP="00591A1D"/>
    <w:p w:rsidR="0027589E" w:rsidRPr="0027589E" w:rsidRDefault="0027589E" w:rsidP="0027589E">
      <w:pPr>
        <w:rPr>
          <w:rFonts w:ascii="Times New Roman" w:hAnsi="Times New Roman" w:cs="Times New Roman"/>
          <w:b/>
          <w:sz w:val="24"/>
          <w:szCs w:val="24"/>
        </w:rPr>
      </w:pPr>
      <w:r w:rsidRPr="0027589E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27589E" w:rsidRPr="0027589E" w:rsidRDefault="0027589E" w:rsidP="0027589E">
      <w:pPr>
        <w:rPr>
          <w:rFonts w:ascii="Times New Roman" w:hAnsi="Times New Roman" w:cs="Times New Roman"/>
          <w:sz w:val="24"/>
          <w:szCs w:val="24"/>
        </w:rPr>
      </w:pPr>
      <w:r w:rsidRPr="0027589E">
        <w:rPr>
          <w:rFonts w:ascii="Times New Roman" w:hAnsi="Times New Roman" w:cs="Times New Roman"/>
          <w:sz w:val="24"/>
          <w:szCs w:val="24"/>
        </w:rPr>
        <w:t xml:space="preserve">Протокол № _____ </w:t>
      </w:r>
      <w:proofErr w:type="gramStart"/>
      <w:r w:rsidRPr="0027589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7589E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27589E" w:rsidRPr="0027589E" w:rsidRDefault="0027589E" w:rsidP="0027589E">
      <w:pPr>
        <w:rPr>
          <w:rFonts w:ascii="Times New Roman" w:hAnsi="Times New Roman" w:cs="Times New Roman"/>
          <w:sz w:val="24"/>
          <w:szCs w:val="24"/>
        </w:rPr>
      </w:pPr>
      <w:r w:rsidRPr="0027589E">
        <w:rPr>
          <w:rFonts w:ascii="Times New Roman" w:hAnsi="Times New Roman" w:cs="Times New Roman"/>
          <w:sz w:val="24"/>
          <w:szCs w:val="24"/>
        </w:rPr>
        <w:t>Руководитель  МО  _______________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27589E">
        <w:rPr>
          <w:rFonts w:ascii="Times New Roman" w:hAnsi="Times New Roman" w:cs="Times New Roman"/>
          <w:sz w:val="24"/>
          <w:szCs w:val="24"/>
        </w:rPr>
        <w:t>Икаева</w:t>
      </w:r>
      <w:proofErr w:type="spellEnd"/>
      <w:r w:rsidRPr="0027589E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27589E" w:rsidRPr="0027589E" w:rsidRDefault="0027589E" w:rsidP="0027589E">
      <w:pPr>
        <w:rPr>
          <w:rFonts w:ascii="Times New Roman" w:hAnsi="Times New Roman" w:cs="Times New Roman"/>
          <w:sz w:val="24"/>
          <w:szCs w:val="24"/>
        </w:rPr>
      </w:pPr>
    </w:p>
    <w:p w:rsidR="0027589E" w:rsidRPr="0027589E" w:rsidRDefault="0027589E" w:rsidP="0027589E">
      <w:pPr>
        <w:rPr>
          <w:rFonts w:ascii="Times New Roman" w:hAnsi="Times New Roman" w:cs="Times New Roman"/>
          <w:b/>
          <w:sz w:val="24"/>
          <w:szCs w:val="24"/>
        </w:rPr>
      </w:pPr>
      <w:r w:rsidRPr="0027589E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27589E" w:rsidRPr="0027589E" w:rsidRDefault="0027589E" w:rsidP="0027589E">
      <w:pPr>
        <w:rPr>
          <w:rFonts w:ascii="Times New Roman" w:hAnsi="Times New Roman" w:cs="Times New Roman"/>
          <w:sz w:val="24"/>
          <w:szCs w:val="24"/>
        </w:rPr>
      </w:pPr>
      <w:r w:rsidRPr="0027589E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</w:p>
    <w:p w:rsidR="0027589E" w:rsidRPr="0027589E" w:rsidRDefault="0027589E" w:rsidP="0027589E">
      <w:pPr>
        <w:rPr>
          <w:rFonts w:ascii="Times New Roman" w:hAnsi="Times New Roman" w:cs="Times New Roman"/>
          <w:sz w:val="24"/>
          <w:szCs w:val="24"/>
        </w:rPr>
      </w:pPr>
      <w:r w:rsidRPr="0027589E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 w:rsidRPr="0027589E">
        <w:rPr>
          <w:rFonts w:ascii="Times New Roman" w:hAnsi="Times New Roman" w:cs="Times New Roman"/>
          <w:sz w:val="24"/>
          <w:szCs w:val="24"/>
        </w:rPr>
        <w:t>Лавлинских</w:t>
      </w:r>
      <w:proofErr w:type="spellEnd"/>
      <w:r w:rsidRPr="0027589E">
        <w:rPr>
          <w:rFonts w:ascii="Times New Roman" w:hAnsi="Times New Roman" w:cs="Times New Roman"/>
          <w:sz w:val="24"/>
          <w:szCs w:val="24"/>
        </w:rPr>
        <w:t xml:space="preserve"> Е.Г..</w:t>
      </w:r>
    </w:p>
    <w:p w:rsidR="0027589E" w:rsidRPr="0027589E" w:rsidRDefault="00916A8C" w:rsidP="00275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____»   сентября 2022</w:t>
      </w:r>
      <w:r w:rsidR="0027589E" w:rsidRPr="0027589E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27589E" w:rsidRPr="008C6031" w:rsidRDefault="0027589E" w:rsidP="0027589E">
      <w:pPr>
        <w:rPr>
          <w:b/>
          <w:u w:val="single"/>
        </w:rPr>
      </w:pPr>
    </w:p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p w:rsidR="00591A1D" w:rsidRDefault="00591A1D"/>
    <w:sectPr w:rsidR="00591A1D" w:rsidSect="001C4C1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6ECBB3E"/>
    <w:lvl w:ilvl="0">
      <w:start w:val="1"/>
      <w:numFmt w:val="bullet"/>
      <w:lvlText w:val="—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1C80213A"/>
    <w:multiLevelType w:val="hybridMultilevel"/>
    <w:tmpl w:val="5CE67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A1F7A"/>
    <w:multiLevelType w:val="hybridMultilevel"/>
    <w:tmpl w:val="C4FCAAE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29962857"/>
    <w:multiLevelType w:val="hybridMultilevel"/>
    <w:tmpl w:val="19BA67E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6E3E3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E36385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29A7"/>
    <w:rsid w:val="00044D75"/>
    <w:rsid w:val="00063283"/>
    <w:rsid w:val="000A1342"/>
    <w:rsid w:val="0012031F"/>
    <w:rsid w:val="00133424"/>
    <w:rsid w:val="00153E65"/>
    <w:rsid w:val="001774E1"/>
    <w:rsid w:val="001922A9"/>
    <w:rsid w:val="0019347F"/>
    <w:rsid w:val="001C4C11"/>
    <w:rsid w:val="001E3AC6"/>
    <w:rsid w:val="002001BD"/>
    <w:rsid w:val="00262935"/>
    <w:rsid w:val="00263B4E"/>
    <w:rsid w:val="0027589E"/>
    <w:rsid w:val="002E07E1"/>
    <w:rsid w:val="002E625C"/>
    <w:rsid w:val="00302B35"/>
    <w:rsid w:val="00332114"/>
    <w:rsid w:val="003966FB"/>
    <w:rsid w:val="003A3768"/>
    <w:rsid w:val="003A38DF"/>
    <w:rsid w:val="003D38B3"/>
    <w:rsid w:val="003E51BF"/>
    <w:rsid w:val="003F1E37"/>
    <w:rsid w:val="004029A7"/>
    <w:rsid w:val="0045307D"/>
    <w:rsid w:val="0046657F"/>
    <w:rsid w:val="004A28C5"/>
    <w:rsid w:val="004E3180"/>
    <w:rsid w:val="00501944"/>
    <w:rsid w:val="00521C04"/>
    <w:rsid w:val="005752BE"/>
    <w:rsid w:val="00586A4D"/>
    <w:rsid w:val="00591A1D"/>
    <w:rsid w:val="00593845"/>
    <w:rsid w:val="005E7333"/>
    <w:rsid w:val="00634538"/>
    <w:rsid w:val="006D0769"/>
    <w:rsid w:val="006E5C6D"/>
    <w:rsid w:val="006F5B2F"/>
    <w:rsid w:val="007A6780"/>
    <w:rsid w:val="0080388B"/>
    <w:rsid w:val="0081544D"/>
    <w:rsid w:val="00844130"/>
    <w:rsid w:val="00855D71"/>
    <w:rsid w:val="008B3F93"/>
    <w:rsid w:val="00900033"/>
    <w:rsid w:val="00916A8C"/>
    <w:rsid w:val="00975394"/>
    <w:rsid w:val="00992296"/>
    <w:rsid w:val="009C79C9"/>
    <w:rsid w:val="00A71DD5"/>
    <w:rsid w:val="00A94BB3"/>
    <w:rsid w:val="00AC75C5"/>
    <w:rsid w:val="00AF76B2"/>
    <w:rsid w:val="00B03CEA"/>
    <w:rsid w:val="00B13C21"/>
    <w:rsid w:val="00B23B72"/>
    <w:rsid w:val="00BA097B"/>
    <w:rsid w:val="00BE0C97"/>
    <w:rsid w:val="00C1307E"/>
    <w:rsid w:val="00C20688"/>
    <w:rsid w:val="00C63749"/>
    <w:rsid w:val="00CA1DC7"/>
    <w:rsid w:val="00CB5121"/>
    <w:rsid w:val="00CE3804"/>
    <w:rsid w:val="00D31731"/>
    <w:rsid w:val="00D51B07"/>
    <w:rsid w:val="00D67784"/>
    <w:rsid w:val="00DB0CAE"/>
    <w:rsid w:val="00DB21AE"/>
    <w:rsid w:val="00DB670E"/>
    <w:rsid w:val="00DD6024"/>
    <w:rsid w:val="00DF0A32"/>
    <w:rsid w:val="00E02F0A"/>
    <w:rsid w:val="00E04778"/>
    <w:rsid w:val="00E70AA7"/>
    <w:rsid w:val="00E81E3C"/>
    <w:rsid w:val="00EF72E6"/>
    <w:rsid w:val="00F637B5"/>
    <w:rsid w:val="00F91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9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B13C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3C21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3173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94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BB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855D71"/>
    <w:pPr>
      <w:spacing w:after="223" w:line="240" w:lineRule="auto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2">
    <w:name w:val="Основной текст (2)_"/>
    <w:basedOn w:val="a0"/>
    <w:rsid w:val="00855D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 + Полужирный;Курсив"/>
    <w:basedOn w:val="2"/>
    <w:rsid w:val="00855D7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855D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styleId="aa">
    <w:name w:val="Strong"/>
    <w:basedOn w:val="a0"/>
    <w:uiPriority w:val="22"/>
    <w:qFormat/>
    <w:rsid w:val="003E51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368" TargetMode="External"/><Relationship Id="rId21" Type="http://schemas.openxmlformats.org/officeDocument/2006/relationships/hyperlink" Target="https://www.yaklass.ru/p" TargetMode="External"/><Relationship Id="rId34" Type="http://schemas.openxmlformats.org/officeDocument/2006/relationships/hyperlink" Target="https://www.yaklass.ru/p" TargetMode="External"/><Relationship Id="rId42" Type="http://schemas.openxmlformats.org/officeDocument/2006/relationships/hyperlink" Target="https://www.yaklass.ru/p" TargetMode="External"/><Relationship Id="rId47" Type="http://schemas.openxmlformats.org/officeDocument/2006/relationships/hyperlink" Target="https://m.edsoo.ru/7f413368" TargetMode="External"/><Relationship Id="rId50" Type="http://schemas.openxmlformats.org/officeDocument/2006/relationships/hyperlink" Target="https://www.yaklass.ru/p" TargetMode="External"/><Relationship Id="rId55" Type="http://schemas.openxmlformats.org/officeDocument/2006/relationships/hyperlink" Target="https://www.yaklass.ru/p" TargetMode="External"/><Relationship Id="rId63" Type="http://schemas.openxmlformats.org/officeDocument/2006/relationships/hyperlink" Target="https://www.yaklass.ru/p" TargetMode="External"/><Relationship Id="rId68" Type="http://schemas.openxmlformats.org/officeDocument/2006/relationships/hyperlink" Target="https://www.yaklass.ru/p" TargetMode="External"/><Relationship Id="rId76" Type="http://schemas.openxmlformats.org/officeDocument/2006/relationships/hyperlink" Target="https://www.yaklass.ru/p" TargetMode="External"/><Relationship Id="rId84" Type="http://schemas.openxmlformats.org/officeDocument/2006/relationships/hyperlink" Target="https://www.yaklass.ru/p" TargetMode="External"/><Relationship Id="rId89" Type="http://schemas.openxmlformats.org/officeDocument/2006/relationships/hyperlink" Target="https://m.edsoo.ru/7f413368" TargetMode="External"/><Relationship Id="rId97" Type="http://schemas.openxmlformats.org/officeDocument/2006/relationships/hyperlink" Target="https://www.yaklass.ru/p" TargetMode="External"/><Relationship Id="rId7" Type="http://schemas.openxmlformats.org/officeDocument/2006/relationships/hyperlink" Target="https://m.edsoo.ru/7f413368" TargetMode="External"/><Relationship Id="rId71" Type="http://schemas.openxmlformats.org/officeDocument/2006/relationships/hyperlink" Target="https://www.yaklass.ru/p" TargetMode="External"/><Relationship Id="rId92" Type="http://schemas.openxmlformats.org/officeDocument/2006/relationships/hyperlink" Target="https://www.yaklass.ru/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p" TargetMode="External"/><Relationship Id="rId29" Type="http://schemas.openxmlformats.org/officeDocument/2006/relationships/hyperlink" Target="https://www.yaklass.ru/p" TargetMode="External"/><Relationship Id="rId11" Type="http://schemas.openxmlformats.org/officeDocument/2006/relationships/hyperlink" Target="https://m.edsoo.ru/7f413368" TargetMode="External"/><Relationship Id="rId24" Type="http://schemas.openxmlformats.org/officeDocument/2006/relationships/hyperlink" Target="https://www.yaklass.ru/p" TargetMode="External"/><Relationship Id="rId32" Type="http://schemas.openxmlformats.org/officeDocument/2006/relationships/hyperlink" Target="https://www.yaklass.ru/p" TargetMode="External"/><Relationship Id="rId37" Type="http://schemas.openxmlformats.org/officeDocument/2006/relationships/hyperlink" Target="https://www.yaklass.ru/p" TargetMode="External"/><Relationship Id="rId40" Type="http://schemas.openxmlformats.org/officeDocument/2006/relationships/hyperlink" Target="https://www.yaklass.ru/p" TargetMode="External"/><Relationship Id="rId45" Type="http://schemas.openxmlformats.org/officeDocument/2006/relationships/hyperlink" Target="https://www.yaklass.ru/p" TargetMode="External"/><Relationship Id="rId53" Type="http://schemas.openxmlformats.org/officeDocument/2006/relationships/hyperlink" Target="https://m.edsoo.ru/7f413368" TargetMode="External"/><Relationship Id="rId58" Type="http://schemas.openxmlformats.org/officeDocument/2006/relationships/hyperlink" Target="https://www.yaklass.ru/p" TargetMode="External"/><Relationship Id="rId66" Type="http://schemas.openxmlformats.org/officeDocument/2006/relationships/hyperlink" Target="https://www.yaklass.ru/p" TargetMode="External"/><Relationship Id="rId74" Type="http://schemas.openxmlformats.org/officeDocument/2006/relationships/hyperlink" Target="https://www.yaklass.ru/p" TargetMode="External"/><Relationship Id="rId79" Type="http://schemas.openxmlformats.org/officeDocument/2006/relationships/hyperlink" Target="https://www.yaklass.ru/p" TargetMode="External"/><Relationship Id="rId87" Type="http://schemas.openxmlformats.org/officeDocument/2006/relationships/hyperlink" Target="https://m.edsoo.ru/7f41336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yaklass.ru/p" TargetMode="External"/><Relationship Id="rId82" Type="http://schemas.openxmlformats.org/officeDocument/2006/relationships/hyperlink" Target="https://www.yaklass.ru/p" TargetMode="External"/><Relationship Id="rId90" Type="http://schemas.openxmlformats.org/officeDocument/2006/relationships/hyperlink" Target="https://www.yaklass.ru/p" TargetMode="External"/><Relationship Id="rId95" Type="http://schemas.openxmlformats.org/officeDocument/2006/relationships/hyperlink" Target="https://www.yaklass.ru/p" TargetMode="External"/><Relationship Id="rId19" Type="http://schemas.openxmlformats.org/officeDocument/2006/relationships/hyperlink" Target="https://m.edsoo.ru/7f413368" TargetMode="External"/><Relationship Id="rId14" Type="http://schemas.openxmlformats.org/officeDocument/2006/relationships/hyperlink" Target="https://www.yaklass.ru/p" TargetMode="External"/><Relationship Id="rId22" Type="http://schemas.openxmlformats.org/officeDocument/2006/relationships/hyperlink" Target="https://www.yaklass.ru/p" TargetMode="External"/><Relationship Id="rId27" Type="http://schemas.openxmlformats.org/officeDocument/2006/relationships/hyperlink" Target="https://www.yaklass.ru/p" TargetMode="External"/><Relationship Id="rId30" Type="http://schemas.openxmlformats.org/officeDocument/2006/relationships/hyperlink" Target="https://www.yaklass.ru/p" TargetMode="External"/><Relationship Id="rId35" Type="http://schemas.openxmlformats.org/officeDocument/2006/relationships/hyperlink" Target="https://m.edsoo.ru/7f413368" TargetMode="External"/><Relationship Id="rId43" Type="http://schemas.openxmlformats.org/officeDocument/2006/relationships/hyperlink" Target="https://www.yaklass.ru/p" TargetMode="External"/><Relationship Id="rId48" Type="http://schemas.openxmlformats.org/officeDocument/2006/relationships/hyperlink" Target="https://www.yaklass.ru/p" TargetMode="External"/><Relationship Id="rId56" Type="http://schemas.openxmlformats.org/officeDocument/2006/relationships/hyperlink" Target="https://m.edsoo.ru/7f413368" TargetMode="External"/><Relationship Id="rId64" Type="http://schemas.openxmlformats.org/officeDocument/2006/relationships/hyperlink" Target="https://www.yaklass.ru/p" TargetMode="External"/><Relationship Id="rId69" Type="http://schemas.openxmlformats.org/officeDocument/2006/relationships/hyperlink" Target="https://www.yaklass.ru/p" TargetMode="External"/><Relationship Id="rId77" Type="http://schemas.openxmlformats.org/officeDocument/2006/relationships/hyperlink" Target="https://www.yaklass.ru/p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www.yaklass.ru/p" TargetMode="External"/><Relationship Id="rId51" Type="http://schemas.openxmlformats.org/officeDocument/2006/relationships/hyperlink" Target="https://m.edsoo.ru/7f413368" TargetMode="External"/><Relationship Id="rId72" Type="http://schemas.openxmlformats.org/officeDocument/2006/relationships/hyperlink" Target="https://www.yaklass.ru/p" TargetMode="External"/><Relationship Id="rId80" Type="http://schemas.openxmlformats.org/officeDocument/2006/relationships/hyperlink" Target="https://www.yaklass.ru/p" TargetMode="External"/><Relationship Id="rId85" Type="http://schemas.openxmlformats.org/officeDocument/2006/relationships/hyperlink" Target="https://www.yaklass.ru/p" TargetMode="External"/><Relationship Id="rId93" Type="http://schemas.openxmlformats.org/officeDocument/2006/relationships/hyperlink" Target="https://www.yaklass.ru/p" TargetMode="External"/><Relationship Id="rId98" Type="http://schemas.openxmlformats.org/officeDocument/2006/relationships/hyperlink" Target="https://m.edsoo.ru/7f413368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yaklass.ru/p" TargetMode="External"/><Relationship Id="rId17" Type="http://schemas.openxmlformats.org/officeDocument/2006/relationships/hyperlink" Target="https://www.yaklass.ru/p" TargetMode="External"/><Relationship Id="rId25" Type="http://schemas.openxmlformats.org/officeDocument/2006/relationships/hyperlink" Target="https://www.yaklass.ru/p" TargetMode="External"/><Relationship Id="rId33" Type="http://schemas.openxmlformats.org/officeDocument/2006/relationships/hyperlink" Target="https://www.yaklass.ru/p" TargetMode="External"/><Relationship Id="rId38" Type="http://schemas.openxmlformats.org/officeDocument/2006/relationships/hyperlink" Target="https://www.yaklass.ru/p" TargetMode="External"/><Relationship Id="rId46" Type="http://schemas.openxmlformats.org/officeDocument/2006/relationships/hyperlink" Target="https://www.yaklass.ru/p" TargetMode="External"/><Relationship Id="rId59" Type="http://schemas.openxmlformats.org/officeDocument/2006/relationships/hyperlink" Target="https://www.yaklass.ru/p" TargetMode="External"/><Relationship Id="rId67" Type="http://schemas.openxmlformats.org/officeDocument/2006/relationships/hyperlink" Target="https://www.yaklass.ru/p" TargetMode="External"/><Relationship Id="rId20" Type="http://schemas.openxmlformats.org/officeDocument/2006/relationships/hyperlink" Target="https://www.yaklass.ru/p" TargetMode="External"/><Relationship Id="rId41" Type="http://schemas.openxmlformats.org/officeDocument/2006/relationships/hyperlink" Target="https://m.edsoo.ru/7f413368" TargetMode="External"/><Relationship Id="rId54" Type="http://schemas.openxmlformats.org/officeDocument/2006/relationships/hyperlink" Target="https://www.yaklass.ru/p" TargetMode="External"/><Relationship Id="rId62" Type="http://schemas.openxmlformats.org/officeDocument/2006/relationships/hyperlink" Target="https://m.edsoo.ru/7f413368" TargetMode="External"/><Relationship Id="rId70" Type="http://schemas.openxmlformats.org/officeDocument/2006/relationships/hyperlink" Target="https://www.yaklass.ru/p" TargetMode="External"/><Relationship Id="rId75" Type="http://schemas.openxmlformats.org/officeDocument/2006/relationships/hyperlink" Target="https://www.yaklass.ru/p" TargetMode="External"/><Relationship Id="rId83" Type="http://schemas.openxmlformats.org/officeDocument/2006/relationships/hyperlink" Target="https://www.yaklass.ru/p" TargetMode="External"/><Relationship Id="rId88" Type="http://schemas.openxmlformats.org/officeDocument/2006/relationships/hyperlink" Target="https://www.yaklass.ru/p" TargetMode="External"/><Relationship Id="rId91" Type="http://schemas.openxmlformats.org/officeDocument/2006/relationships/hyperlink" Target="https://m.edsoo.ru/7f413368" TargetMode="External"/><Relationship Id="rId96" Type="http://schemas.openxmlformats.org/officeDocument/2006/relationships/hyperlink" Target="https://m.edsoo.ru/7f413368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www.yaklass.ru/p" TargetMode="External"/><Relationship Id="rId23" Type="http://schemas.openxmlformats.org/officeDocument/2006/relationships/hyperlink" Target="https://www.yaklass.ru/p" TargetMode="External"/><Relationship Id="rId28" Type="http://schemas.openxmlformats.org/officeDocument/2006/relationships/hyperlink" Target="https://www.yaklass.ru/p" TargetMode="External"/><Relationship Id="rId36" Type="http://schemas.openxmlformats.org/officeDocument/2006/relationships/hyperlink" Target="https://www.yaklass.ru/p" TargetMode="External"/><Relationship Id="rId49" Type="http://schemas.openxmlformats.org/officeDocument/2006/relationships/hyperlink" Target="https://m.edsoo.ru/7f413368" TargetMode="External"/><Relationship Id="rId57" Type="http://schemas.openxmlformats.org/officeDocument/2006/relationships/hyperlink" Target="https://www.yaklass.ru/p" TargetMode="External"/><Relationship Id="rId10" Type="http://schemas.openxmlformats.org/officeDocument/2006/relationships/hyperlink" Target="https://www.yaklass.ru/p" TargetMode="External"/><Relationship Id="rId31" Type="http://schemas.openxmlformats.org/officeDocument/2006/relationships/hyperlink" Target="https://www.yaklass.ru/p" TargetMode="External"/><Relationship Id="rId44" Type="http://schemas.openxmlformats.org/officeDocument/2006/relationships/hyperlink" Target="https://www.yaklass.ru/p" TargetMode="External"/><Relationship Id="rId52" Type="http://schemas.openxmlformats.org/officeDocument/2006/relationships/hyperlink" Target="https://www.yaklass.ru/p" TargetMode="External"/><Relationship Id="rId60" Type="http://schemas.openxmlformats.org/officeDocument/2006/relationships/hyperlink" Target="https://www.yaklass.ru/p" TargetMode="External"/><Relationship Id="rId65" Type="http://schemas.openxmlformats.org/officeDocument/2006/relationships/hyperlink" Target="https://m.edsoo.ru/7f413368" TargetMode="External"/><Relationship Id="rId73" Type="http://schemas.openxmlformats.org/officeDocument/2006/relationships/hyperlink" Target="https://www.yaklass.ru/p" TargetMode="External"/><Relationship Id="rId78" Type="http://schemas.openxmlformats.org/officeDocument/2006/relationships/hyperlink" Target="https://www.yaklass.ru/p" TargetMode="External"/><Relationship Id="rId81" Type="http://schemas.openxmlformats.org/officeDocument/2006/relationships/hyperlink" Target="https://www.yaklass.ru/p" TargetMode="External"/><Relationship Id="rId86" Type="http://schemas.openxmlformats.org/officeDocument/2006/relationships/hyperlink" Target="https://www.yaklass.ru/p" TargetMode="External"/><Relationship Id="rId94" Type="http://schemas.openxmlformats.org/officeDocument/2006/relationships/hyperlink" Target="https://m.edsoo.ru/7f413368" TargetMode="External"/><Relationship Id="rId99" Type="http://schemas.openxmlformats.org/officeDocument/2006/relationships/fontTable" Target="fontTable.xml"/><Relationship Id="rId10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3" Type="http://schemas.openxmlformats.org/officeDocument/2006/relationships/hyperlink" Target="https://m.edsoo.ru/7f413368" TargetMode="External"/><Relationship Id="rId18" Type="http://schemas.openxmlformats.org/officeDocument/2006/relationships/hyperlink" Target="https://www.yaklass.ru/p" TargetMode="External"/><Relationship Id="rId39" Type="http://schemas.openxmlformats.org/officeDocument/2006/relationships/hyperlink" Target="https://www.yaklass.ru/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94A24-5947-45A6-9B7A-7242F343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19</Pages>
  <Words>4352</Words>
  <Characters>24811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29105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teacher</cp:lastModifiedBy>
  <cp:revision>41</cp:revision>
  <cp:lastPrinted>2024-10-02T05:13:00Z</cp:lastPrinted>
  <dcterms:created xsi:type="dcterms:W3CDTF">2013-09-29T02:58:00Z</dcterms:created>
  <dcterms:modified xsi:type="dcterms:W3CDTF">2024-10-03T03:56:00Z</dcterms:modified>
</cp:coreProperties>
</file>